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46041" w14:textId="29083971" w:rsidR="0091447D" w:rsidRDefault="0091447D" w:rsidP="00062D52">
      <w:pPr>
        <w:pStyle w:val="CRCoverPage"/>
        <w:tabs>
          <w:tab w:val="right" w:pos="9639"/>
        </w:tabs>
        <w:spacing w:after="0"/>
        <w:rPr>
          <w:b/>
          <w:i/>
          <w:noProof/>
          <w:sz w:val="28"/>
        </w:rPr>
      </w:pPr>
      <w:r>
        <w:rPr>
          <w:b/>
          <w:noProof/>
          <w:sz w:val="24"/>
        </w:rPr>
        <w:t>3GPP TSG-WG2 Meeting #166-Ad Hoc-e</w:t>
      </w:r>
      <w:r>
        <w:rPr>
          <w:b/>
          <w:i/>
          <w:noProof/>
          <w:sz w:val="28"/>
        </w:rPr>
        <w:tab/>
      </w:r>
      <w:bookmarkStart w:id="0" w:name="_GoBack"/>
      <w:r w:rsidRPr="00355CE3">
        <w:rPr>
          <w:b/>
          <w:i/>
          <w:noProof/>
          <w:sz w:val="28"/>
        </w:rPr>
        <w:t>S2-250067</w:t>
      </w:r>
      <w:r>
        <w:rPr>
          <w:b/>
          <w:i/>
          <w:noProof/>
          <w:sz w:val="28"/>
        </w:rPr>
        <w:t>3</w:t>
      </w:r>
      <w:bookmarkEnd w:id="0"/>
    </w:p>
    <w:p w14:paraId="662D9259" w14:textId="77777777" w:rsidR="0091447D" w:rsidRDefault="0091447D" w:rsidP="0091447D">
      <w:pPr>
        <w:pStyle w:val="CRCoverPage"/>
        <w:tabs>
          <w:tab w:val="right" w:pos="5103"/>
          <w:tab w:val="right" w:pos="9639"/>
        </w:tabs>
        <w:outlineLvl w:val="0"/>
        <w:rPr>
          <w:b/>
          <w:noProof/>
          <w:sz w:val="24"/>
        </w:rPr>
      </w:pPr>
      <w:bookmarkStart w:id="1" w:name="_Hlk187779973"/>
      <w:r w:rsidRPr="0003723A">
        <w:rPr>
          <w:b/>
          <w:noProof/>
          <w:sz w:val="24"/>
        </w:rPr>
        <w:t>Elbonia</w:t>
      </w:r>
      <w:r>
        <w:rPr>
          <w:b/>
          <w:noProof/>
          <w:sz w:val="24"/>
        </w:rPr>
        <w:t>,</w:t>
      </w:r>
      <w:bookmarkEnd w:id="1"/>
      <w:r>
        <w:rPr>
          <w:b/>
          <w:noProof/>
          <w:sz w:val="24"/>
        </w:rPr>
        <w:t xml:space="preserve"> 20-24 January</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S2-241xxxx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2F0051A" w:rsidR="001E41F3" w:rsidRPr="0004319F" w:rsidRDefault="00AE7E78" w:rsidP="00E77F12">
            <w:pPr>
              <w:pStyle w:val="CRCoverPage"/>
              <w:spacing w:after="0"/>
              <w:jc w:val="center"/>
              <w:rPr>
                <w:b/>
                <w:noProof/>
                <w:sz w:val="28"/>
              </w:rPr>
            </w:pPr>
            <w:r w:rsidRPr="0004319F">
              <w:rPr>
                <w:b/>
                <w:noProof/>
                <w:sz w:val="28"/>
              </w:rPr>
              <w:t>23.</w:t>
            </w:r>
            <w:r w:rsidR="00472204">
              <w:rPr>
                <w:b/>
                <w:noProof/>
                <w:sz w:val="28"/>
              </w:rPr>
              <w:t>2</w:t>
            </w:r>
            <w:r w:rsidR="004511E7">
              <w:rPr>
                <w:b/>
                <w:noProof/>
                <w:sz w:val="28"/>
              </w:rPr>
              <w:t>88</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1079DC41" w:rsidR="001E41F3" w:rsidRPr="0004319F" w:rsidRDefault="0091447D" w:rsidP="00E77F12">
            <w:pPr>
              <w:pStyle w:val="CRCoverPage"/>
              <w:spacing w:after="0"/>
              <w:jc w:val="center"/>
              <w:rPr>
                <w:b/>
                <w:noProof/>
              </w:rPr>
            </w:pPr>
            <w:r w:rsidRPr="0091447D">
              <w:rPr>
                <w:b/>
                <w:noProof/>
                <w:sz w:val="28"/>
              </w:rPr>
              <w:t>1358</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22C979C5" w:rsidR="001E41F3" w:rsidRPr="0004319F" w:rsidRDefault="00525911">
            <w:pPr>
              <w:pStyle w:val="CRCoverPage"/>
              <w:spacing w:after="0"/>
              <w:jc w:val="center"/>
              <w:rPr>
                <w:noProof/>
                <w:sz w:val="28"/>
              </w:rPr>
            </w:pPr>
            <w:fldSimple w:instr=" DOCPROPERTY  Version  \* MERGEFORMAT ">
              <w:r w:rsidR="00A03C3E" w:rsidRPr="007927F3">
                <w:rPr>
                  <w:b/>
                  <w:noProof/>
                  <w:sz w:val="28"/>
                </w:rPr>
                <w:t>19.</w:t>
              </w:r>
            </w:fldSimple>
            <w:r w:rsidR="00A03C3E" w:rsidRPr="007927F3">
              <w:rPr>
                <w:b/>
                <w:noProof/>
                <w:sz w:val="28"/>
              </w:rPr>
              <w:t>1.0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2" w:name="_Hlt497126619"/>
              <w:r w:rsidRPr="0004319F">
                <w:rPr>
                  <w:rStyle w:val="aa"/>
                  <w:rFonts w:cs="Arial"/>
                  <w:b/>
                  <w:i/>
                  <w:noProof/>
                  <w:color w:val="FF0000"/>
                </w:rPr>
                <w:t>L</w:t>
              </w:r>
              <w:bookmarkEnd w:id="2"/>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DD947F6" w:rsidR="001E41F3" w:rsidRPr="0004319F" w:rsidRDefault="007C193A" w:rsidP="00B5325D">
            <w:pPr>
              <w:pStyle w:val="CRCoverPage"/>
              <w:spacing w:after="0"/>
              <w:ind w:left="100"/>
              <w:rPr>
                <w:noProof/>
              </w:rPr>
            </w:pPr>
            <w:r w:rsidRPr="007C193A">
              <w:t>Update the preparation procedure for VFL</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0913D21"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3A23C5A5" w:rsidR="001E41F3" w:rsidRPr="0004319F" w:rsidRDefault="00F36BFB">
            <w:pPr>
              <w:pStyle w:val="CRCoverPage"/>
              <w:spacing w:after="0"/>
              <w:ind w:left="100"/>
              <w:rPr>
                <w:noProof/>
              </w:rPr>
            </w:pPr>
            <w:r>
              <w:rPr>
                <w:noProof/>
              </w:rPr>
              <w:t>AIML</w:t>
            </w:r>
            <w:r w:rsidR="00511023">
              <w:rPr>
                <w:noProof/>
              </w:rPr>
              <w:t>_</w:t>
            </w:r>
            <w:r w:rsidR="00F663DE">
              <w:rPr>
                <w:noProof/>
              </w:rPr>
              <w:t>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91447D" w:rsidRDefault="001E41F3">
            <w:pPr>
              <w:pStyle w:val="CRCoverPage"/>
              <w:spacing w:after="0"/>
              <w:jc w:val="right"/>
              <w:rPr>
                <w:noProof/>
              </w:rPr>
            </w:pPr>
            <w:r w:rsidRPr="0091447D">
              <w:rPr>
                <w:b/>
                <w:i/>
                <w:noProof/>
              </w:rPr>
              <w:t>Date:</w:t>
            </w:r>
          </w:p>
        </w:tc>
        <w:tc>
          <w:tcPr>
            <w:tcW w:w="2127" w:type="dxa"/>
            <w:tcBorders>
              <w:right w:val="single" w:sz="4" w:space="0" w:color="auto"/>
            </w:tcBorders>
            <w:shd w:val="pct30" w:color="FFFF00" w:fill="auto"/>
          </w:tcPr>
          <w:p w14:paraId="56929475" w14:textId="60ADD998" w:rsidR="001E41F3" w:rsidRPr="0091447D" w:rsidRDefault="00E44728">
            <w:pPr>
              <w:pStyle w:val="CRCoverPage"/>
              <w:spacing w:after="0"/>
              <w:ind w:left="100"/>
              <w:rPr>
                <w:noProof/>
              </w:rPr>
            </w:pPr>
            <w:r w:rsidRPr="0091447D">
              <w:t>2025-01-1</w:t>
            </w:r>
            <w:r w:rsidR="000922C7" w:rsidRPr="0091447D">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F75B6EE" w:rsidR="001E41F3" w:rsidRPr="0004319F" w:rsidRDefault="00754A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205B0255" w14:textId="16E20A89" w:rsidR="00944C94" w:rsidRDefault="00F71B78" w:rsidP="004257AD">
            <w:pPr>
              <w:pStyle w:val="CRCoverPage"/>
              <w:spacing w:after="180"/>
              <w:ind w:left="100"/>
              <w:rPr>
                <w:rFonts w:eastAsiaTheme="minorEastAsia"/>
                <w:iCs/>
                <w:lang w:eastAsia="zh-CN"/>
              </w:rPr>
            </w:pPr>
            <w:r>
              <w:rPr>
                <w:rFonts w:eastAsiaTheme="minorEastAsia" w:hint="eastAsia"/>
                <w:iCs/>
                <w:lang w:eastAsia="zh-CN"/>
              </w:rPr>
              <w:t>1</w:t>
            </w:r>
            <w:r>
              <w:rPr>
                <w:rFonts w:eastAsiaTheme="minorEastAsia"/>
                <w:iCs/>
                <w:lang w:eastAsia="zh-CN"/>
              </w:rPr>
              <w:t xml:space="preserve">. </w:t>
            </w:r>
            <w:r w:rsidR="004E4B4F">
              <w:rPr>
                <w:rFonts w:eastAsiaTheme="minorEastAsia"/>
                <w:iCs/>
                <w:lang w:eastAsia="zh-CN"/>
              </w:rPr>
              <w:t>When</w:t>
            </w:r>
            <w:r w:rsidR="00747E43">
              <w:rPr>
                <w:rFonts w:eastAsiaTheme="minorEastAsia"/>
                <w:iCs/>
                <w:lang w:eastAsia="zh-CN"/>
              </w:rPr>
              <w:t xml:space="preserve"> the VFL Server </w:t>
            </w:r>
            <w:r w:rsidR="00645710">
              <w:rPr>
                <w:rFonts w:eastAsiaTheme="minorEastAsia"/>
                <w:iCs/>
                <w:lang w:eastAsia="zh-CN"/>
              </w:rPr>
              <w:t xml:space="preserve">only </w:t>
            </w:r>
            <w:r w:rsidR="002E646C" w:rsidRPr="002E646C">
              <w:rPr>
                <w:rFonts w:eastAsiaTheme="minorEastAsia"/>
                <w:iCs/>
                <w:lang w:eastAsia="zh-CN"/>
              </w:rPr>
              <w:t xml:space="preserve">coordinates </w:t>
            </w:r>
            <w:r w:rsidR="00C75CC1">
              <w:rPr>
                <w:rFonts w:eastAsiaTheme="minorEastAsia"/>
                <w:iCs/>
                <w:lang w:eastAsia="zh-CN"/>
              </w:rPr>
              <w:t>the</w:t>
            </w:r>
            <w:r w:rsidR="005E7024" w:rsidRPr="005E7024">
              <w:rPr>
                <w:rFonts w:eastAsiaTheme="minorEastAsia"/>
                <w:iCs/>
                <w:lang w:eastAsia="zh-CN"/>
              </w:rPr>
              <w:t xml:space="preserve"> VFL </w:t>
            </w:r>
            <w:r w:rsidR="00D16813">
              <w:rPr>
                <w:rFonts w:eastAsiaTheme="minorEastAsia"/>
                <w:iCs/>
                <w:lang w:eastAsia="zh-CN"/>
              </w:rPr>
              <w:t>process</w:t>
            </w:r>
            <w:r w:rsidR="002B35FA">
              <w:rPr>
                <w:rFonts w:eastAsiaTheme="minorEastAsia"/>
                <w:iCs/>
                <w:lang w:eastAsia="zh-CN"/>
              </w:rPr>
              <w:t xml:space="preserve"> and </w:t>
            </w:r>
            <w:r w:rsidR="00336B7D">
              <w:rPr>
                <w:rFonts w:eastAsiaTheme="minorEastAsia"/>
                <w:iCs/>
                <w:lang w:eastAsia="zh-CN"/>
              </w:rPr>
              <w:t xml:space="preserve">does not </w:t>
            </w:r>
            <w:r w:rsidR="00A62F8F">
              <w:rPr>
                <w:rFonts w:eastAsiaTheme="minorEastAsia"/>
                <w:iCs/>
                <w:lang w:eastAsia="zh-CN"/>
              </w:rPr>
              <w:t xml:space="preserve">perform </w:t>
            </w:r>
            <w:r w:rsidR="0054351E">
              <w:rPr>
                <w:rFonts w:eastAsiaTheme="minorEastAsia"/>
                <w:iCs/>
                <w:lang w:eastAsia="zh-CN"/>
              </w:rPr>
              <w:t xml:space="preserve">local ML model </w:t>
            </w:r>
            <w:r w:rsidR="00373638">
              <w:rPr>
                <w:rFonts w:eastAsiaTheme="minorEastAsia"/>
                <w:iCs/>
                <w:lang w:eastAsia="zh-CN"/>
              </w:rPr>
              <w:t>traini</w:t>
            </w:r>
            <w:r w:rsidR="00607E94">
              <w:rPr>
                <w:rFonts w:eastAsiaTheme="minorEastAsia"/>
                <w:iCs/>
                <w:lang w:eastAsia="zh-CN"/>
              </w:rPr>
              <w:t>ng</w:t>
            </w:r>
            <w:r w:rsidR="006D3AD4">
              <w:rPr>
                <w:rFonts w:eastAsiaTheme="minorEastAsia"/>
                <w:iCs/>
                <w:lang w:eastAsia="zh-CN"/>
              </w:rPr>
              <w:t xml:space="preserve">, </w:t>
            </w:r>
            <w:r w:rsidR="00570409">
              <w:rPr>
                <w:rFonts w:eastAsiaTheme="minorEastAsia"/>
                <w:iCs/>
                <w:lang w:eastAsia="zh-CN"/>
              </w:rPr>
              <w:t xml:space="preserve">the </w:t>
            </w:r>
            <w:r w:rsidR="00176EF6">
              <w:rPr>
                <w:rFonts w:eastAsiaTheme="minorEastAsia"/>
                <w:iCs/>
                <w:lang w:eastAsia="zh-CN"/>
              </w:rPr>
              <w:t>VFL Server</w:t>
            </w:r>
            <w:r w:rsidR="00E11603">
              <w:rPr>
                <w:rFonts w:eastAsiaTheme="minorEastAsia"/>
                <w:iCs/>
                <w:lang w:eastAsia="zh-CN"/>
              </w:rPr>
              <w:t xml:space="preserve"> </w:t>
            </w:r>
            <w:r w:rsidR="007D4A9B">
              <w:rPr>
                <w:rFonts w:eastAsiaTheme="minorEastAsia"/>
                <w:iCs/>
                <w:lang w:eastAsia="zh-CN"/>
              </w:rPr>
              <w:t xml:space="preserve">does not </w:t>
            </w:r>
            <w:r w:rsidR="003453F6">
              <w:rPr>
                <w:rFonts w:eastAsiaTheme="minorEastAsia"/>
                <w:iCs/>
                <w:lang w:eastAsia="zh-CN"/>
              </w:rPr>
              <w:t xml:space="preserve">have </w:t>
            </w:r>
            <w:r w:rsidR="00636674">
              <w:rPr>
                <w:rFonts w:eastAsiaTheme="minorEastAsia"/>
                <w:iCs/>
                <w:lang w:eastAsia="zh-CN"/>
              </w:rPr>
              <w:t xml:space="preserve">local </w:t>
            </w:r>
            <w:r w:rsidR="00D55567">
              <w:rPr>
                <w:rFonts w:eastAsiaTheme="minorEastAsia"/>
                <w:iCs/>
                <w:lang w:eastAsia="zh-CN"/>
              </w:rPr>
              <w:t>data</w:t>
            </w:r>
            <w:r w:rsidR="00D4269D">
              <w:rPr>
                <w:rFonts w:eastAsiaTheme="minorEastAsia"/>
                <w:iCs/>
                <w:lang w:eastAsia="zh-CN"/>
              </w:rPr>
              <w:t xml:space="preserve"> </w:t>
            </w:r>
            <w:r w:rsidR="00D55567">
              <w:rPr>
                <w:rFonts w:eastAsiaTheme="minorEastAsia"/>
                <w:iCs/>
                <w:lang w:eastAsia="zh-CN"/>
              </w:rPr>
              <w:t xml:space="preserve">set </w:t>
            </w:r>
            <w:r w:rsidR="00B35099">
              <w:rPr>
                <w:rFonts w:eastAsiaTheme="minorEastAsia"/>
                <w:iCs/>
                <w:lang w:eastAsia="zh-CN"/>
              </w:rPr>
              <w:t>fo</w:t>
            </w:r>
            <w:r w:rsidR="00BE1013">
              <w:rPr>
                <w:rFonts w:eastAsiaTheme="minorEastAsia"/>
                <w:iCs/>
                <w:lang w:eastAsia="zh-CN"/>
              </w:rPr>
              <w:t xml:space="preserve">r the </w:t>
            </w:r>
            <w:r w:rsidR="00FD090F" w:rsidRPr="005E7024">
              <w:rPr>
                <w:rFonts w:eastAsiaTheme="minorEastAsia"/>
                <w:iCs/>
                <w:lang w:eastAsia="zh-CN"/>
              </w:rPr>
              <w:t xml:space="preserve">VFL </w:t>
            </w:r>
            <w:r w:rsidR="00FD090F">
              <w:rPr>
                <w:rFonts w:eastAsiaTheme="minorEastAsia"/>
                <w:iCs/>
                <w:lang w:eastAsia="zh-CN"/>
              </w:rPr>
              <w:t>process</w:t>
            </w:r>
            <w:r w:rsidR="00645B6B">
              <w:rPr>
                <w:rFonts w:eastAsiaTheme="minorEastAsia"/>
                <w:iCs/>
                <w:lang w:eastAsia="zh-CN"/>
              </w:rPr>
              <w:t>, and</w:t>
            </w:r>
            <w:r w:rsidR="000F61F2">
              <w:rPr>
                <w:rFonts w:eastAsiaTheme="minorEastAsia"/>
                <w:iCs/>
                <w:lang w:eastAsia="zh-CN"/>
              </w:rPr>
              <w:t xml:space="preserve"> </w:t>
            </w:r>
            <w:r w:rsidR="008847AD">
              <w:rPr>
                <w:rFonts w:eastAsiaTheme="minorEastAsia"/>
                <w:iCs/>
                <w:lang w:eastAsia="zh-CN"/>
              </w:rPr>
              <w:t xml:space="preserve">the </w:t>
            </w:r>
            <w:r w:rsidR="00A6643D">
              <w:rPr>
                <w:rFonts w:eastAsiaTheme="minorEastAsia"/>
                <w:iCs/>
                <w:lang w:eastAsia="zh-CN"/>
              </w:rPr>
              <w:t>VFL Server</w:t>
            </w:r>
            <w:r w:rsidR="001A6E5C">
              <w:rPr>
                <w:rFonts w:eastAsiaTheme="minorEastAsia"/>
                <w:iCs/>
                <w:lang w:eastAsia="zh-CN"/>
              </w:rPr>
              <w:t xml:space="preserve"> </w:t>
            </w:r>
            <w:r w:rsidR="00D527FD">
              <w:rPr>
                <w:rFonts w:eastAsiaTheme="minorEastAsia"/>
                <w:iCs/>
                <w:lang w:eastAsia="zh-CN"/>
              </w:rPr>
              <w:t>can</w:t>
            </w:r>
            <w:r w:rsidR="00450EB1">
              <w:rPr>
                <w:rFonts w:eastAsiaTheme="minorEastAsia"/>
                <w:iCs/>
                <w:lang w:eastAsia="zh-CN"/>
              </w:rPr>
              <w:t>not</w:t>
            </w:r>
            <w:r w:rsidR="001A6E5C">
              <w:rPr>
                <w:rFonts w:eastAsiaTheme="minorEastAsia"/>
                <w:iCs/>
                <w:lang w:eastAsia="zh-CN"/>
              </w:rPr>
              <w:t xml:space="preserve"> provide the </w:t>
            </w:r>
            <w:r w:rsidR="00993456" w:rsidRPr="00993456">
              <w:rPr>
                <w:rFonts w:eastAsiaTheme="minorEastAsia"/>
                <w:iCs/>
                <w:lang w:eastAsia="zh-CN"/>
              </w:rPr>
              <w:t>suggested list of sample IDs</w:t>
            </w:r>
            <w:r w:rsidR="00A970FD">
              <w:rPr>
                <w:rFonts w:eastAsiaTheme="minorEastAsia"/>
                <w:iCs/>
                <w:lang w:eastAsia="zh-CN"/>
              </w:rPr>
              <w:t xml:space="preserve"> to the </w:t>
            </w:r>
            <w:r w:rsidR="0026678C">
              <w:rPr>
                <w:rFonts w:eastAsiaTheme="minorEastAsia"/>
                <w:iCs/>
                <w:lang w:eastAsia="zh-CN"/>
              </w:rPr>
              <w:t xml:space="preserve">VFL </w:t>
            </w:r>
            <w:r w:rsidR="000237B3">
              <w:rPr>
                <w:rFonts w:eastAsiaTheme="minorEastAsia"/>
                <w:iCs/>
                <w:lang w:eastAsia="zh-CN"/>
              </w:rPr>
              <w:t>C</w:t>
            </w:r>
            <w:r w:rsidR="00394870">
              <w:rPr>
                <w:rFonts w:eastAsiaTheme="minorEastAsia"/>
                <w:iCs/>
                <w:lang w:eastAsia="zh-CN"/>
              </w:rPr>
              <w:t>lient(s)</w:t>
            </w:r>
            <w:r w:rsidR="008971E5">
              <w:rPr>
                <w:rFonts w:eastAsiaTheme="minorEastAsia"/>
                <w:iCs/>
                <w:lang w:eastAsia="zh-CN"/>
              </w:rPr>
              <w:t>. In this scenario,</w:t>
            </w:r>
            <w:r w:rsidR="002D3DA5">
              <w:rPr>
                <w:rFonts w:eastAsiaTheme="minorEastAsia"/>
                <w:iCs/>
                <w:lang w:eastAsia="zh-CN"/>
              </w:rPr>
              <w:t xml:space="preserve"> </w:t>
            </w:r>
            <w:r w:rsidR="00800200">
              <w:rPr>
                <w:rFonts w:eastAsiaTheme="minorEastAsia"/>
                <w:iCs/>
                <w:lang w:eastAsia="zh-CN"/>
              </w:rPr>
              <w:t>it is</w:t>
            </w:r>
            <w:r w:rsidR="006820C2">
              <w:rPr>
                <w:rFonts w:eastAsiaTheme="minorEastAsia"/>
                <w:iCs/>
                <w:lang w:eastAsia="zh-CN"/>
              </w:rPr>
              <w:t xml:space="preserve"> </w:t>
            </w:r>
            <w:r w:rsidR="00A615C8">
              <w:rPr>
                <w:rFonts w:eastAsiaTheme="minorEastAsia"/>
                <w:iCs/>
                <w:lang w:eastAsia="zh-CN"/>
              </w:rPr>
              <w:t>propose</w:t>
            </w:r>
            <w:r w:rsidR="00800200">
              <w:rPr>
                <w:rFonts w:eastAsiaTheme="minorEastAsia"/>
                <w:iCs/>
                <w:lang w:eastAsia="zh-CN"/>
              </w:rPr>
              <w:t>d</w:t>
            </w:r>
            <w:r w:rsidR="00A615C8">
              <w:rPr>
                <w:rFonts w:eastAsiaTheme="minorEastAsia"/>
                <w:iCs/>
                <w:lang w:eastAsia="zh-CN"/>
              </w:rPr>
              <w:t xml:space="preserve"> </w:t>
            </w:r>
            <w:proofErr w:type="gramStart"/>
            <w:r w:rsidR="00F533E7">
              <w:rPr>
                <w:rFonts w:eastAsiaTheme="minorEastAsia"/>
                <w:iCs/>
                <w:lang w:eastAsia="zh-CN"/>
              </w:rPr>
              <w:t>that</w:t>
            </w:r>
            <w:r w:rsidR="00130DE3">
              <w:rPr>
                <w:rFonts w:eastAsiaTheme="minorEastAsia"/>
                <w:iCs/>
                <w:lang w:eastAsia="zh-CN"/>
              </w:rPr>
              <w:t xml:space="preserve"> </w:t>
            </w:r>
            <w:r w:rsidR="0082739D">
              <w:rPr>
                <w:rFonts w:eastAsiaTheme="minorEastAsia"/>
                <w:iCs/>
                <w:lang w:eastAsia="zh-CN"/>
              </w:rPr>
              <w:t xml:space="preserve"> </w:t>
            </w:r>
            <w:r w:rsidR="001F2945" w:rsidRPr="001F2945">
              <w:rPr>
                <w:rFonts w:eastAsiaTheme="minorEastAsia"/>
                <w:iCs/>
                <w:lang w:eastAsia="zh-CN"/>
              </w:rPr>
              <w:t>the</w:t>
            </w:r>
            <w:proofErr w:type="gramEnd"/>
            <w:r w:rsidR="001F2945" w:rsidRPr="001F2945">
              <w:rPr>
                <w:rFonts w:eastAsiaTheme="minorEastAsia"/>
                <w:iCs/>
                <w:lang w:eastAsia="zh-CN"/>
              </w:rPr>
              <w:t xml:space="preserve"> VFL Client</w:t>
            </w:r>
            <w:r w:rsidR="00DF4119">
              <w:rPr>
                <w:rFonts w:eastAsiaTheme="minorEastAsia"/>
                <w:iCs/>
                <w:lang w:eastAsia="zh-CN"/>
              </w:rPr>
              <w:t>(s)</w:t>
            </w:r>
            <w:r w:rsidR="001F2945" w:rsidRPr="001F2945">
              <w:rPr>
                <w:rFonts w:eastAsiaTheme="minorEastAsia"/>
                <w:iCs/>
                <w:lang w:eastAsia="zh-CN"/>
              </w:rPr>
              <w:t xml:space="preserve"> provides the list of supported sample IDs to the VFL Server </w:t>
            </w:r>
            <w:r w:rsidR="00A727F4">
              <w:rPr>
                <w:rFonts w:eastAsiaTheme="minorEastAsia"/>
                <w:iCs/>
                <w:lang w:eastAsia="zh-CN"/>
              </w:rPr>
              <w:t>based on</w:t>
            </w:r>
            <w:r w:rsidR="00D44A81">
              <w:rPr>
                <w:rFonts w:eastAsiaTheme="minorEastAsia"/>
                <w:iCs/>
                <w:lang w:eastAsia="zh-CN"/>
              </w:rPr>
              <w:t xml:space="preserve">, </w:t>
            </w:r>
            <w:r w:rsidR="00674357">
              <w:rPr>
                <w:rFonts w:eastAsiaTheme="minorEastAsia"/>
                <w:iCs/>
                <w:lang w:eastAsia="zh-CN"/>
              </w:rPr>
              <w:t xml:space="preserve">e.g., </w:t>
            </w:r>
            <w:r w:rsidR="00471828" w:rsidRPr="0052590B">
              <w:rPr>
                <w:rFonts w:eastAsiaTheme="minorEastAsia"/>
                <w:iCs/>
                <w:lang w:eastAsia="zh-CN"/>
              </w:rPr>
              <w:t>VFL Interoperability indicator</w:t>
            </w:r>
            <w:r w:rsidR="00E43358">
              <w:rPr>
                <w:rFonts w:eastAsiaTheme="minorEastAsia"/>
                <w:iCs/>
                <w:lang w:eastAsia="zh-CN"/>
              </w:rPr>
              <w:t>, th</w:t>
            </w:r>
            <w:r w:rsidR="008A2368">
              <w:rPr>
                <w:rFonts w:eastAsiaTheme="minorEastAsia"/>
                <w:iCs/>
                <w:lang w:eastAsia="zh-CN"/>
              </w:rPr>
              <w:t xml:space="preserve">en the </w:t>
            </w:r>
            <w:r w:rsidR="00780574">
              <w:rPr>
                <w:rFonts w:eastAsiaTheme="minorEastAsia"/>
                <w:iCs/>
                <w:lang w:eastAsia="zh-CN"/>
              </w:rPr>
              <w:t xml:space="preserve">VFL Server </w:t>
            </w:r>
            <w:r w:rsidR="00555919">
              <w:rPr>
                <w:rFonts w:eastAsiaTheme="minorEastAsia"/>
                <w:iCs/>
                <w:lang w:eastAsia="zh-CN"/>
              </w:rPr>
              <w:t xml:space="preserve">can </w:t>
            </w:r>
            <w:r w:rsidR="00881F03">
              <w:rPr>
                <w:rFonts w:eastAsiaTheme="minorEastAsia"/>
                <w:iCs/>
                <w:lang w:eastAsia="zh-CN"/>
              </w:rPr>
              <w:t xml:space="preserve">determine </w:t>
            </w:r>
            <w:r w:rsidR="001020EA">
              <w:rPr>
                <w:rFonts w:eastAsiaTheme="minorEastAsia"/>
                <w:iCs/>
                <w:lang w:eastAsia="zh-CN"/>
              </w:rPr>
              <w:t xml:space="preserve">the </w:t>
            </w:r>
            <w:r w:rsidR="00AD7C0B" w:rsidRPr="00AD7C0B">
              <w:rPr>
                <w:rFonts w:eastAsiaTheme="minorEastAsia"/>
                <w:iCs/>
                <w:lang w:eastAsia="zh-CN"/>
              </w:rPr>
              <w:t>final list of sample ID(s)</w:t>
            </w:r>
            <w:r w:rsidR="00E64490">
              <w:rPr>
                <w:rFonts w:eastAsiaTheme="minorEastAsia"/>
                <w:iCs/>
                <w:lang w:eastAsia="zh-CN"/>
              </w:rPr>
              <w:t xml:space="preserve"> </w:t>
            </w:r>
            <w:r w:rsidR="00892490">
              <w:rPr>
                <w:rFonts w:eastAsiaTheme="minorEastAsia"/>
                <w:iCs/>
                <w:lang w:eastAsia="zh-CN"/>
              </w:rPr>
              <w:t xml:space="preserve">supported by all </w:t>
            </w:r>
            <w:r w:rsidR="00276857">
              <w:rPr>
                <w:rFonts w:eastAsiaTheme="minorEastAsia"/>
                <w:iCs/>
                <w:lang w:eastAsia="zh-CN"/>
              </w:rPr>
              <w:t xml:space="preserve">the </w:t>
            </w:r>
            <w:r w:rsidR="007B023D" w:rsidRPr="007B023D">
              <w:rPr>
                <w:rFonts w:eastAsiaTheme="minorEastAsia"/>
                <w:iCs/>
                <w:lang w:eastAsia="zh-CN"/>
              </w:rPr>
              <w:t>selected VFL Client(s)</w:t>
            </w:r>
            <w:r w:rsidR="007D1E2D">
              <w:rPr>
                <w:rFonts w:eastAsiaTheme="minorEastAsia"/>
                <w:iCs/>
                <w:lang w:eastAsia="zh-CN"/>
              </w:rPr>
              <w:t xml:space="preserve"> as </w:t>
            </w:r>
            <w:r w:rsidR="00E60041" w:rsidRPr="00E60041">
              <w:rPr>
                <w:rFonts w:eastAsiaTheme="minorEastAsia"/>
                <w:iCs/>
                <w:lang w:eastAsia="zh-CN"/>
              </w:rPr>
              <w:t>the samples to be used in the VFL process</w:t>
            </w:r>
            <w:r w:rsidR="008C6EF1">
              <w:rPr>
                <w:rFonts w:eastAsiaTheme="minorEastAsia"/>
                <w:iCs/>
                <w:lang w:eastAsia="zh-CN"/>
              </w:rPr>
              <w:t>.</w:t>
            </w:r>
            <w:r w:rsidR="00EE5E02">
              <w:rPr>
                <w:rFonts w:eastAsiaTheme="minorEastAsia"/>
                <w:iCs/>
                <w:lang w:eastAsia="zh-CN"/>
              </w:rPr>
              <w:t xml:space="preserve"> </w:t>
            </w:r>
          </w:p>
          <w:p w14:paraId="02235BD5" w14:textId="54BD9453" w:rsidR="00011D42" w:rsidRDefault="00884737" w:rsidP="004257AD">
            <w:pPr>
              <w:pStyle w:val="CRCoverPage"/>
              <w:spacing w:after="180"/>
              <w:ind w:left="100"/>
              <w:rPr>
                <w:rFonts w:eastAsiaTheme="minorEastAsia"/>
                <w:iCs/>
                <w:lang w:eastAsia="zh-CN"/>
              </w:rPr>
            </w:pPr>
            <w:r>
              <w:rPr>
                <w:rFonts w:eastAsiaTheme="minorEastAsia" w:hint="eastAsia"/>
                <w:iCs/>
                <w:lang w:eastAsia="zh-CN"/>
              </w:rPr>
              <w:t>2</w:t>
            </w:r>
            <w:r>
              <w:rPr>
                <w:rFonts w:eastAsiaTheme="minorEastAsia"/>
                <w:iCs/>
                <w:lang w:eastAsia="zh-CN"/>
              </w:rPr>
              <w:t xml:space="preserve">. </w:t>
            </w:r>
            <w:r w:rsidR="008C6EC5">
              <w:rPr>
                <w:rFonts w:eastAsiaTheme="minorEastAsia"/>
                <w:iCs/>
                <w:lang w:eastAsia="zh-CN"/>
              </w:rPr>
              <w:t xml:space="preserve">Similar as sample IDs, </w:t>
            </w:r>
            <w:r w:rsidR="000E1DDD">
              <w:rPr>
                <w:rFonts w:eastAsiaTheme="minorEastAsia"/>
                <w:iCs/>
                <w:lang w:eastAsia="zh-CN"/>
              </w:rPr>
              <w:t xml:space="preserve">If </w:t>
            </w:r>
            <w:r w:rsidR="007B5B87" w:rsidRPr="007B5B87">
              <w:rPr>
                <w:rFonts w:eastAsiaTheme="minorEastAsia"/>
                <w:iCs/>
                <w:lang w:eastAsia="zh-CN"/>
              </w:rPr>
              <w:t>the VFL Server received the supported feature ID(s) of VFL Client(s) during the VFL Client(s) discovery procedure</w:t>
            </w:r>
            <w:r w:rsidR="00EF7A74">
              <w:rPr>
                <w:rFonts w:eastAsiaTheme="minorEastAsia"/>
                <w:iCs/>
                <w:lang w:eastAsia="zh-CN"/>
              </w:rPr>
              <w:t xml:space="preserve">, </w:t>
            </w:r>
            <w:r w:rsidR="00145573">
              <w:rPr>
                <w:rFonts w:eastAsiaTheme="minorEastAsia"/>
                <w:iCs/>
                <w:lang w:eastAsia="zh-CN"/>
              </w:rPr>
              <w:t xml:space="preserve">the </w:t>
            </w:r>
            <w:r w:rsidR="00265B27" w:rsidRPr="007B5B87">
              <w:rPr>
                <w:rFonts w:eastAsiaTheme="minorEastAsia"/>
                <w:iCs/>
                <w:lang w:eastAsia="zh-CN"/>
              </w:rPr>
              <w:t>VFL Server</w:t>
            </w:r>
            <w:r w:rsidR="001B73E0">
              <w:rPr>
                <w:rFonts w:eastAsiaTheme="minorEastAsia"/>
                <w:iCs/>
                <w:lang w:eastAsia="zh-CN"/>
              </w:rPr>
              <w:t xml:space="preserve"> can </w:t>
            </w:r>
            <w:r w:rsidR="00CC1FA6">
              <w:rPr>
                <w:rFonts w:eastAsiaTheme="minorEastAsia"/>
                <w:iCs/>
                <w:lang w:eastAsia="zh-CN"/>
              </w:rPr>
              <w:t>determine t</w:t>
            </w:r>
            <w:r w:rsidR="00E80D61">
              <w:rPr>
                <w:rFonts w:eastAsiaTheme="minorEastAsia"/>
                <w:iCs/>
                <w:lang w:eastAsia="zh-CN"/>
              </w:rPr>
              <w:t xml:space="preserve">he </w:t>
            </w:r>
            <w:r w:rsidR="0038678C" w:rsidRPr="0038678C">
              <w:rPr>
                <w:rFonts w:eastAsiaTheme="minorEastAsia"/>
                <w:iCs/>
                <w:lang w:eastAsia="zh-CN"/>
              </w:rPr>
              <w:t>feature ID(s)</w:t>
            </w:r>
            <w:r w:rsidR="00635577">
              <w:rPr>
                <w:rFonts w:eastAsiaTheme="minorEastAsia"/>
                <w:iCs/>
                <w:lang w:eastAsia="zh-CN"/>
              </w:rPr>
              <w:t xml:space="preserve"> </w:t>
            </w:r>
            <w:r w:rsidR="00CF6A3C" w:rsidRPr="00CF6A3C">
              <w:rPr>
                <w:rFonts w:eastAsiaTheme="minorEastAsia"/>
                <w:iCs/>
                <w:lang w:eastAsia="zh-CN"/>
              </w:rPr>
              <w:t>per VFL Interoperability indicator expected to be used in VFL process for each VFL Client</w:t>
            </w:r>
            <w:r w:rsidR="008E5556">
              <w:rPr>
                <w:rFonts w:eastAsiaTheme="minorEastAsia"/>
                <w:iCs/>
                <w:lang w:eastAsia="zh-CN"/>
              </w:rPr>
              <w:t xml:space="preserve">, and </w:t>
            </w:r>
            <w:r w:rsidR="004931CB">
              <w:rPr>
                <w:rFonts w:eastAsiaTheme="minorEastAsia"/>
                <w:iCs/>
                <w:lang w:eastAsia="zh-CN"/>
              </w:rPr>
              <w:t xml:space="preserve">send </w:t>
            </w:r>
            <w:r w:rsidR="005E6C28">
              <w:rPr>
                <w:rFonts w:eastAsiaTheme="minorEastAsia"/>
                <w:iCs/>
                <w:lang w:eastAsia="zh-CN"/>
              </w:rPr>
              <w:t>it</w:t>
            </w:r>
            <w:r w:rsidR="00C33953">
              <w:rPr>
                <w:rFonts w:eastAsiaTheme="minorEastAsia"/>
                <w:iCs/>
                <w:lang w:eastAsia="zh-CN"/>
              </w:rPr>
              <w:t xml:space="preserve"> t</w:t>
            </w:r>
            <w:r w:rsidR="007E0C77">
              <w:rPr>
                <w:rFonts w:eastAsiaTheme="minorEastAsia"/>
                <w:iCs/>
                <w:lang w:eastAsia="zh-CN"/>
              </w:rPr>
              <w:t xml:space="preserve">o the </w:t>
            </w:r>
            <w:r w:rsidR="00E2352E" w:rsidRPr="007B5B87">
              <w:rPr>
                <w:rFonts w:eastAsiaTheme="minorEastAsia"/>
                <w:iCs/>
                <w:lang w:eastAsia="zh-CN"/>
              </w:rPr>
              <w:t>VFL Client(s)</w:t>
            </w:r>
            <w:r w:rsidR="00056AF8">
              <w:rPr>
                <w:rFonts w:eastAsiaTheme="minorEastAsia"/>
                <w:iCs/>
                <w:lang w:eastAsia="zh-CN"/>
              </w:rPr>
              <w:t xml:space="preserve"> during p</w:t>
            </w:r>
            <w:r w:rsidR="00056AF8" w:rsidRPr="001715B7">
              <w:rPr>
                <w:rFonts w:eastAsiaTheme="minorEastAsia"/>
                <w:iCs/>
                <w:lang w:eastAsia="zh-CN"/>
              </w:rPr>
              <w:t xml:space="preserve">reparation </w:t>
            </w:r>
            <w:r w:rsidR="00056AF8">
              <w:rPr>
                <w:rFonts w:eastAsiaTheme="minorEastAsia"/>
                <w:iCs/>
                <w:lang w:eastAsia="zh-CN"/>
              </w:rPr>
              <w:t>phase</w:t>
            </w:r>
            <w:r w:rsidR="00594CDF">
              <w:rPr>
                <w:rFonts w:eastAsiaTheme="minorEastAsia"/>
                <w:iCs/>
                <w:lang w:eastAsia="zh-CN"/>
              </w:rPr>
              <w:t xml:space="preserve">. </w:t>
            </w:r>
          </w:p>
          <w:p w14:paraId="787A28D1" w14:textId="0CDE67CC" w:rsidR="00E3130D" w:rsidRDefault="00F34B04" w:rsidP="004257AD">
            <w:pPr>
              <w:pStyle w:val="CRCoverPage"/>
              <w:spacing w:after="180"/>
              <w:ind w:left="100"/>
              <w:rPr>
                <w:rFonts w:eastAsiaTheme="minorEastAsia"/>
                <w:iCs/>
                <w:lang w:eastAsia="zh-CN"/>
              </w:rPr>
            </w:pPr>
            <w:r>
              <w:rPr>
                <w:rFonts w:eastAsiaTheme="minorEastAsia"/>
                <w:iCs/>
                <w:lang w:eastAsia="zh-CN"/>
              </w:rPr>
              <w:t xml:space="preserve">If </w:t>
            </w:r>
            <w:r w:rsidR="00043E21">
              <w:rPr>
                <w:rFonts w:eastAsiaTheme="minorEastAsia"/>
                <w:iCs/>
                <w:lang w:eastAsia="zh-CN"/>
              </w:rPr>
              <w:t xml:space="preserve">the </w:t>
            </w:r>
            <w:r w:rsidR="004132B4" w:rsidRPr="007B5B87">
              <w:rPr>
                <w:rFonts w:eastAsiaTheme="minorEastAsia"/>
                <w:iCs/>
                <w:lang w:eastAsia="zh-CN"/>
              </w:rPr>
              <w:t>VFL Server</w:t>
            </w:r>
            <w:r w:rsidR="00A414DF">
              <w:rPr>
                <w:rFonts w:eastAsiaTheme="minorEastAsia"/>
                <w:iCs/>
                <w:lang w:eastAsia="zh-CN"/>
              </w:rPr>
              <w:t xml:space="preserve"> did not </w:t>
            </w:r>
            <w:r w:rsidR="00602BB2">
              <w:rPr>
                <w:rFonts w:eastAsiaTheme="minorEastAsia"/>
                <w:iCs/>
                <w:lang w:eastAsia="zh-CN"/>
              </w:rPr>
              <w:t xml:space="preserve">receive the </w:t>
            </w:r>
            <w:r w:rsidR="007B54C7" w:rsidRPr="007B5B87">
              <w:rPr>
                <w:rFonts w:eastAsiaTheme="minorEastAsia"/>
                <w:iCs/>
                <w:lang w:eastAsia="zh-CN"/>
              </w:rPr>
              <w:t>supported feature ID(s) of VFL Client(s) during the VFL Client(s) discovery procedure</w:t>
            </w:r>
            <w:r w:rsidR="007B54C7">
              <w:rPr>
                <w:rFonts w:eastAsiaTheme="minorEastAsia"/>
                <w:iCs/>
                <w:lang w:eastAsia="zh-CN"/>
              </w:rPr>
              <w:t>,</w:t>
            </w:r>
            <w:r w:rsidR="00382693">
              <w:rPr>
                <w:rFonts w:eastAsiaTheme="minorEastAsia"/>
                <w:iCs/>
                <w:lang w:eastAsia="zh-CN"/>
              </w:rPr>
              <w:t xml:space="preserve"> </w:t>
            </w:r>
            <w:r w:rsidR="009E18D1" w:rsidRPr="001F2945">
              <w:rPr>
                <w:rFonts w:eastAsiaTheme="minorEastAsia"/>
                <w:iCs/>
                <w:lang w:eastAsia="zh-CN"/>
              </w:rPr>
              <w:t>the VFL Client</w:t>
            </w:r>
            <w:r w:rsidR="009E18D1">
              <w:rPr>
                <w:rFonts w:eastAsiaTheme="minorEastAsia"/>
                <w:iCs/>
                <w:lang w:eastAsia="zh-CN"/>
              </w:rPr>
              <w:t>(s)</w:t>
            </w:r>
            <w:r w:rsidR="009E18D1" w:rsidRPr="001F2945">
              <w:rPr>
                <w:rFonts w:eastAsiaTheme="minorEastAsia"/>
                <w:iCs/>
                <w:lang w:eastAsia="zh-CN"/>
              </w:rPr>
              <w:t xml:space="preserve"> </w:t>
            </w:r>
            <w:r w:rsidR="008C6EC5">
              <w:rPr>
                <w:rFonts w:eastAsiaTheme="minorEastAsia"/>
                <w:iCs/>
                <w:lang w:eastAsia="zh-CN"/>
              </w:rPr>
              <w:t xml:space="preserve">can </w:t>
            </w:r>
            <w:r w:rsidR="009E18D1" w:rsidRPr="001F2945">
              <w:rPr>
                <w:rFonts w:eastAsiaTheme="minorEastAsia"/>
                <w:iCs/>
                <w:lang w:eastAsia="zh-CN"/>
              </w:rPr>
              <w:t>provide the list of</w:t>
            </w:r>
            <w:r w:rsidR="009E18D1" w:rsidRPr="001F2945">
              <w:rPr>
                <w:rFonts w:eastAsiaTheme="minorEastAsia"/>
                <w:iCs/>
                <w:lang w:eastAsia="zh-CN"/>
              </w:rPr>
              <w:t xml:space="preserve"> supported </w:t>
            </w:r>
            <w:r w:rsidR="003822E6" w:rsidRPr="009468DE">
              <w:rPr>
                <w:rFonts w:eastAsiaTheme="minorEastAsia"/>
                <w:iCs/>
                <w:lang w:eastAsia="zh-CN"/>
              </w:rPr>
              <w:t>feature ID</w:t>
            </w:r>
            <w:r w:rsidR="003822E6">
              <w:rPr>
                <w:rFonts w:eastAsiaTheme="minorEastAsia"/>
                <w:iCs/>
                <w:lang w:eastAsia="zh-CN"/>
              </w:rPr>
              <w:t>(s)</w:t>
            </w:r>
            <w:r w:rsidR="009E18D1" w:rsidRPr="001F2945">
              <w:rPr>
                <w:rFonts w:eastAsiaTheme="minorEastAsia"/>
                <w:iCs/>
                <w:lang w:eastAsia="zh-CN"/>
              </w:rPr>
              <w:t xml:space="preserve"> to the VFL Server based on the </w:t>
            </w:r>
            <w:r w:rsidR="00394E99" w:rsidRPr="009468DE">
              <w:rPr>
                <w:rFonts w:eastAsiaTheme="minorEastAsia"/>
                <w:iCs/>
                <w:lang w:eastAsia="zh-CN"/>
              </w:rPr>
              <w:t>feature ID provision indication</w:t>
            </w:r>
            <w:r w:rsidR="00347AD2">
              <w:rPr>
                <w:rFonts w:eastAsiaTheme="minorEastAsia"/>
                <w:iCs/>
                <w:lang w:eastAsia="zh-CN"/>
              </w:rPr>
              <w:t xml:space="preserve">, then </w:t>
            </w:r>
            <w:r w:rsidR="00E7610E">
              <w:rPr>
                <w:rFonts w:eastAsiaTheme="minorEastAsia"/>
                <w:iCs/>
                <w:lang w:eastAsia="zh-CN"/>
              </w:rPr>
              <w:t xml:space="preserve">the VFL Server can determine the </w:t>
            </w:r>
            <w:r w:rsidR="00D817F4" w:rsidRPr="007B5B87">
              <w:rPr>
                <w:rFonts w:eastAsiaTheme="minorEastAsia"/>
                <w:iCs/>
                <w:lang w:eastAsia="zh-CN"/>
              </w:rPr>
              <w:t>feature ID(s)</w:t>
            </w:r>
            <w:r w:rsidR="00E7610E">
              <w:rPr>
                <w:rFonts w:eastAsiaTheme="minorEastAsia"/>
                <w:iCs/>
                <w:lang w:eastAsia="zh-CN"/>
              </w:rPr>
              <w:t xml:space="preserve"> </w:t>
            </w:r>
            <w:r w:rsidR="00634BBD">
              <w:rPr>
                <w:rFonts w:eastAsiaTheme="minorEastAsia"/>
                <w:iCs/>
                <w:lang w:eastAsia="zh-CN"/>
              </w:rPr>
              <w:t>per</w:t>
            </w:r>
            <w:r w:rsidR="00E7610E" w:rsidRPr="007B023D">
              <w:rPr>
                <w:rFonts w:eastAsiaTheme="minorEastAsia"/>
                <w:iCs/>
                <w:lang w:eastAsia="zh-CN"/>
              </w:rPr>
              <w:t xml:space="preserve"> VFL Client</w:t>
            </w:r>
            <w:r w:rsidR="00E7610E">
              <w:rPr>
                <w:rFonts w:eastAsiaTheme="minorEastAsia"/>
                <w:iCs/>
                <w:lang w:eastAsia="zh-CN"/>
              </w:rPr>
              <w:t xml:space="preserve"> </w:t>
            </w:r>
            <w:r w:rsidR="00E7610E" w:rsidRPr="00E60041">
              <w:rPr>
                <w:rFonts w:eastAsiaTheme="minorEastAsia"/>
                <w:iCs/>
                <w:lang w:eastAsia="zh-CN"/>
              </w:rPr>
              <w:t>to be used in the VFL process</w:t>
            </w:r>
            <w:r w:rsidR="00E7610E">
              <w:rPr>
                <w:rFonts w:eastAsiaTheme="minorEastAsia"/>
                <w:iCs/>
                <w:lang w:eastAsia="zh-CN"/>
              </w:rPr>
              <w:t>.</w:t>
            </w:r>
          </w:p>
          <w:p w14:paraId="1FBA5EAF" w14:textId="77777777" w:rsidR="00890929" w:rsidRDefault="00890929" w:rsidP="004257AD">
            <w:pPr>
              <w:pStyle w:val="CRCoverPage"/>
              <w:spacing w:after="180"/>
              <w:ind w:left="100"/>
              <w:rPr>
                <w:rFonts w:eastAsiaTheme="minorEastAsia"/>
                <w:iCs/>
                <w:lang w:eastAsia="zh-CN"/>
              </w:rPr>
            </w:pPr>
            <w:r>
              <w:rPr>
                <w:rFonts w:eastAsiaTheme="minorEastAsia" w:hint="eastAsia"/>
                <w:iCs/>
                <w:lang w:eastAsia="zh-CN"/>
              </w:rPr>
              <w:t>3</w:t>
            </w:r>
            <w:r>
              <w:rPr>
                <w:rFonts w:eastAsiaTheme="minorEastAsia"/>
                <w:iCs/>
                <w:lang w:eastAsia="zh-CN"/>
              </w:rPr>
              <w:t xml:space="preserve">. </w:t>
            </w:r>
            <w:r w:rsidR="00400CEA">
              <w:rPr>
                <w:rFonts w:eastAsiaTheme="minorEastAsia"/>
                <w:iCs/>
                <w:lang w:eastAsia="zh-CN"/>
              </w:rPr>
              <w:t xml:space="preserve">When </w:t>
            </w:r>
            <w:r w:rsidR="005A0E03">
              <w:rPr>
                <w:rFonts w:eastAsiaTheme="minorEastAsia"/>
                <w:iCs/>
                <w:lang w:eastAsia="zh-CN"/>
              </w:rPr>
              <w:t xml:space="preserve">the </w:t>
            </w:r>
            <w:r w:rsidR="00BB7E68" w:rsidRPr="00BB7E68">
              <w:rPr>
                <w:rFonts w:eastAsiaTheme="minorEastAsia"/>
                <w:iCs/>
                <w:lang w:eastAsia="zh-CN"/>
              </w:rPr>
              <w:t xml:space="preserve">NEF is involved in the </w:t>
            </w:r>
            <w:r w:rsidR="00FA2DEF" w:rsidRPr="00FA2DEF">
              <w:rPr>
                <w:rFonts w:eastAsiaTheme="minorEastAsia"/>
                <w:iCs/>
                <w:lang w:eastAsia="zh-CN"/>
              </w:rPr>
              <w:t>procedure</w:t>
            </w:r>
            <w:r w:rsidR="00A2545A">
              <w:rPr>
                <w:rFonts w:eastAsiaTheme="minorEastAsia"/>
                <w:iCs/>
                <w:lang w:eastAsia="zh-CN"/>
              </w:rPr>
              <w:t xml:space="preserve">, </w:t>
            </w:r>
            <w:r w:rsidR="00E8403D">
              <w:rPr>
                <w:rFonts w:eastAsiaTheme="minorEastAsia"/>
                <w:iCs/>
                <w:lang w:eastAsia="zh-CN"/>
              </w:rPr>
              <w:t xml:space="preserve">the </w:t>
            </w:r>
            <w:r w:rsidR="008C78FB" w:rsidRPr="008C78FB">
              <w:rPr>
                <w:rFonts w:eastAsiaTheme="minorEastAsia"/>
                <w:iCs/>
                <w:lang w:eastAsia="zh-CN"/>
              </w:rPr>
              <w:t>NEF shall map the SUPI(s) to GPSI(s) before sending to the AF</w:t>
            </w:r>
            <w:r w:rsidR="00A52ED0">
              <w:rPr>
                <w:rFonts w:eastAsiaTheme="minorEastAsia"/>
                <w:iCs/>
                <w:lang w:eastAsia="zh-CN"/>
              </w:rPr>
              <w:t xml:space="preserve"> </w:t>
            </w:r>
            <w:r w:rsidR="00DA6C45" w:rsidRPr="00DA6C45">
              <w:rPr>
                <w:rFonts w:eastAsiaTheme="minorEastAsia"/>
                <w:iCs/>
                <w:lang w:eastAsia="zh-CN"/>
              </w:rPr>
              <w:t>if the NEF receives the SUPI as sample ID(s) from NWDAF</w:t>
            </w:r>
            <w:r w:rsidR="00491A30">
              <w:rPr>
                <w:rFonts w:eastAsiaTheme="minorEastAsia"/>
                <w:iCs/>
                <w:lang w:eastAsia="zh-CN"/>
              </w:rPr>
              <w:t xml:space="preserve">, and the </w:t>
            </w:r>
            <w:r w:rsidR="00990926" w:rsidRPr="00990926">
              <w:rPr>
                <w:rFonts w:eastAsiaTheme="minorEastAsia"/>
                <w:iCs/>
                <w:lang w:eastAsia="zh-CN"/>
              </w:rPr>
              <w:t xml:space="preserve">NEF may send </w:t>
            </w:r>
            <w:r w:rsidR="00EA26C8">
              <w:rPr>
                <w:rFonts w:eastAsiaTheme="minorEastAsia"/>
                <w:iCs/>
                <w:lang w:eastAsia="zh-CN"/>
              </w:rPr>
              <w:t xml:space="preserve">the </w:t>
            </w:r>
            <w:r w:rsidR="00EA26C8" w:rsidRPr="00307068">
              <w:rPr>
                <w:rFonts w:eastAsiaTheme="minorEastAsia"/>
                <w:iCs/>
                <w:lang w:eastAsia="zh-CN"/>
              </w:rPr>
              <w:t>GPSI as sample ID(s)</w:t>
            </w:r>
            <w:r w:rsidR="00990926" w:rsidRPr="00990926">
              <w:rPr>
                <w:rFonts w:eastAsiaTheme="minorEastAsia"/>
                <w:iCs/>
                <w:lang w:eastAsia="zh-CN"/>
              </w:rPr>
              <w:t xml:space="preserve"> to the NWDAF and/or AF directly</w:t>
            </w:r>
            <w:r w:rsidR="00723260">
              <w:rPr>
                <w:rFonts w:eastAsiaTheme="minorEastAsia"/>
                <w:iCs/>
                <w:lang w:eastAsia="zh-CN"/>
              </w:rPr>
              <w:t xml:space="preserve"> if </w:t>
            </w:r>
            <w:r w:rsidR="00307068" w:rsidRPr="00307068">
              <w:rPr>
                <w:rFonts w:eastAsiaTheme="minorEastAsia"/>
                <w:iCs/>
                <w:lang w:eastAsia="zh-CN"/>
              </w:rPr>
              <w:t xml:space="preserve">the NEF receives </w:t>
            </w:r>
            <w:r w:rsidR="00C93494">
              <w:rPr>
                <w:rFonts w:eastAsiaTheme="minorEastAsia"/>
                <w:iCs/>
                <w:lang w:eastAsia="zh-CN"/>
              </w:rPr>
              <w:t>it</w:t>
            </w:r>
            <w:r w:rsidR="00307068" w:rsidRPr="00307068">
              <w:rPr>
                <w:rFonts w:eastAsiaTheme="minorEastAsia"/>
                <w:iCs/>
                <w:lang w:eastAsia="zh-CN"/>
              </w:rPr>
              <w:t xml:space="preserve"> from NWDAF and/or AF</w:t>
            </w:r>
            <w:r w:rsidR="009959C2">
              <w:rPr>
                <w:rFonts w:eastAsiaTheme="minorEastAsia"/>
                <w:iCs/>
                <w:lang w:eastAsia="zh-CN"/>
              </w:rPr>
              <w:t>.</w:t>
            </w:r>
          </w:p>
          <w:p w14:paraId="708AA7DE" w14:textId="5B8516D5" w:rsidR="00A70169" w:rsidRPr="00EE5253" w:rsidRDefault="00FC07CA" w:rsidP="00B01A1B">
            <w:pPr>
              <w:pStyle w:val="CRCoverPage"/>
              <w:spacing w:after="180"/>
              <w:ind w:left="100"/>
              <w:rPr>
                <w:rFonts w:eastAsiaTheme="minorEastAsia"/>
                <w:iCs/>
                <w:lang w:eastAsia="zh-CN"/>
              </w:rPr>
            </w:pPr>
            <w:r>
              <w:rPr>
                <w:rFonts w:eastAsiaTheme="minorEastAsia" w:hint="eastAsia"/>
                <w:iCs/>
                <w:lang w:eastAsia="zh-CN"/>
              </w:rPr>
              <w:t>4</w:t>
            </w:r>
            <w:r>
              <w:rPr>
                <w:rFonts w:eastAsiaTheme="minorEastAsia"/>
                <w:iCs/>
                <w:lang w:eastAsia="zh-CN"/>
              </w:rPr>
              <w:t xml:space="preserve">. </w:t>
            </w:r>
            <w:r w:rsidR="00677769">
              <w:rPr>
                <w:rFonts w:eastAsiaTheme="minorEastAsia"/>
                <w:iCs/>
                <w:lang w:eastAsia="zh-CN"/>
              </w:rPr>
              <w:t xml:space="preserve">Considering </w:t>
            </w:r>
            <w:r w:rsidR="00811B45">
              <w:rPr>
                <w:rFonts w:eastAsiaTheme="minorEastAsia"/>
                <w:iCs/>
                <w:lang w:eastAsia="zh-CN"/>
              </w:rPr>
              <w:t>tha</w:t>
            </w:r>
            <w:r w:rsidR="00E90BD0">
              <w:rPr>
                <w:rFonts w:eastAsiaTheme="minorEastAsia"/>
                <w:iCs/>
                <w:lang w:eastAsia="zh-CN"/>
              </w:rPr>
              <w:t xml:space="preserve">t </w:t>
            </w:r>
            <w:r w:rsidR="00702738">
              <w:rPr>
                <w:rFonts w:eastAsiaTheme="minorEastAsia"/>
                <w:iCs/>
                <w:lang w:eastAsia="zh-CN"/>
              </w:rPr>
              <w:t xml:space="preserve">the </w:t>
            </w:r>
            <w:r w:rsidR="00414E89">
              <w:rPr>
                <w:rFonts w:eastAsiaTheme="minorEastAsia"/>
                <w:iCs/>
                <w:lang w:eastAsia="zh-CN"/>
              </w:rPr>
              <w:t xml:space="preserve">VFL Server </w:t>
            </w:r>
            <w:r w:rsidR="00FC6AFE">
              <w:rPr>
                <w:rFonts w:eastAsiaTheme="minorEastAsia"/>
                <w:iCs/>
                <w:lang w:eastAsia="zh-CN"/>
              </w:rPr>
              <w:t>an</w:t>
            </w:r>
            <w:r w:rsidR="007E5F53">
              <w:rPr>
                <w:rFonts w:eastAsiaTheme="minorEastAsia"/>
                <w:iCs/>
                <w:lang w:eastAsia="zh-CN"/>
              </w:rPr>
              <w:t xml:space="preserve">d </w:t>
            </w:r>
            <w:r w:rsidR="008F4C08">
              <w:rPr>
                <w:rFonts w:eastAsiaTheme="minorEastAsia"/>
                <w:iCs/>
                <w:lang w:eastAsia="zh-CN"/>
              </w:rPr>
              <w:t xml:space="preserve">selected </w:t>
            </w:r>
            <w:r w:rsidR="00F85819">
              <w:rPr>
                <w:rFonts w:eastAsiaTheme="minorEastAsia"/>
                <w:iCs/>
                <w:lang w:eastAsia="zh-CN"/>
              </w:rPr>
              <w:t>VFL Client(s)</w:t>
            </w:r>
            <w:r w:rsidR="001760FA">
              <w:rPr>
                <w:rFonts w:eastAsiaTheme="minorEastAsia"/>
                <w:iCs/>
                <w:lang w:eastAsia="zh-CN"/>
              </w:rPr>
              <w:t xml:space="preserve"> may </w:t>
            </w:r>
            <w:r w:rsidR="005761D7">
              <w:rPr>
                <w:rFonts w:eastAsiaTheme="minorEastAsia"/>
                <w:iCs/>
                <w:lang w:eastAsia="zh-CN"/>
              </w:rPr>
              <w:t xml:space="preserve">support </w:t>
            </w:r>
            <w:r w:rsidR="00FD30B7">
              <w:rPr>
                <w:rFonts w:eastAsiaTheme="minorEastAsia"/>
                <w:iCs/>
                <w:lang w:eastAsia="zh-CN"/>
              </w:rPr>
              <w:t xml:space="preserve">multiple </w:t>
            </w:r>
            <w:r w:rsidR="00385D5B" w:rsidRPr="00385D5B">
              <w:rPr>
                <w:rFonts w:eastAsiaTheme="minorEastAsia"/>
                <w:iCs/>
                <w:lang w:eastAsia="zh-CN"/>
              </w:rPr>
              <w:t>VFL Interoperability indicator</w:t>
            </w:r>
            <w:r w:rsidR="00385D5B">
              <w:rPr>
                <w:rFonts w:eastAsiaTheme="minorEastAsia"/>
                <w:iCs/>
                <w:lang w:eastAsia="zh-CN"/>
              </w:rPr>
              <w:t>s</w:t>
            </w:r>
            <w:r w:rsidR="00C04EA1">
              <w:rPr>
                <w:rFonts w:eastAsiaTheme="minorEastAsia"/>
                <w:iCs/>
                <w:lang w:eastAsia="zh-CN"/>
              </w:rPr>
              <w:t xml:space="preserve">, so the </w:t>
            </w:r>
            <w:r w:rsidR="00014445">
              <w:rPr>
                <w:rFonts w:eastAsiaTheme="minorEastAsia"/>
                <w:iCs/>
                <w:lang w:eastAsia="zh-CN"/>
              </w:rPr>
              <w:t xml:space="preserve">VFL server </w:t>
            </w:r>
            <w:r w:rsidR="00BF0AAD">
              <w:rPr>
                <w:rFonts w:eastAsiaTheme="minorEastAsia"/>
                <w:iCs/>
                <w:lang w:eastAsia="zh-CN"/>
              </w:rPr>
              <w:t xml:space="preserve">may need to </w:t>
            </w:r>
            <w:r w:rsidR="001C3E47">
              <w:rPr>
                <w:rFonts w:eastAsiaTheme="minorEastAsia"/>
                <w:iCs/>
                <w:lang w:eastAsia="zh-CN"/>
              </w:rPr>
              <w:t xml:space="preserve">send the </w:t>
            </w:r>
            <w:r w:rsidR="0052590B" w:rsidRPr="0052590B">
              <w:rPr>
                <w:rFonts w:eastAsiaTheme="minorEastAsia"/>
                <w:iCs/>
                <w:lang w:eastAsia="zh-CN"/>
              </w:rPr>
              <w:t>VFL Interoperability indicator</w:t>
            </w:r>
            <w:r w:rsidR="00B97A93">
              <w:rPr>
                <w:rFonts w:eastAsiaTheme="minorEastAsia"/>
                <w:iCs/>
                <w:lang w:eastAsia="zh-CN"/>
              </w:rPr>
              <w:t xml:space="preserve"> for the specific VFL process </w:t>
            </w:r>
            <w:r w:rsidR="00004275">
              <w:rPr>
                <w:rFonts w:eastAsiaTheme="minorEastAsia"/>
                <w:iCs/>
                <w:lang w:eastAsia="zh-CN"/>
              </w:rPr>
              <w:t xml:space="preserve">to the </w:t>
            </w:r>
            <w:r w:rsidR="005545C0">
              <w:rPr>
                <w:rFonts w:eastAsiaTheme="minorEastAsia"/>
                <w:iCs/>
                <w:lang w:eastAsia="zh-CN"/>
              </w:rPr>
              <w:t>selected VFL Client(s)</w:t>
            </w:r>
            <w:r w:rsidR="00354D95">
              <w:rPr>
                <w:rFonts w:eastAsiaTheme="minorEastAsia"/>
                <w:iCs/>
                <w:lang w:eastAsia="zh-CN"/>
              </w:rPr>
              <w:t xml:space="preserve"> during p</w:t>
            </w:r>
            <w:r w:rsidR="00354D95" w:rsidRPr="001715B7">
              <w:rPr>
                <w:rFonts w:eastAsiaTheme="minorEastAsia"/>
                <w:iCs/>
                <w:lang w:eastAsia="zh-CN"/>
              </w:rPr>
              <w:t xml:space="preserve">reparation </w:t>
            </w:r>
            <w:r w:rsidR="00354D95">
              <w:rPr>
                <w:rFonts w:eastAsiaTheme="minorEastAsia"/>
                <w:iCs/>
                <w:lang w:eastAsia="zh-CN"/>
              </w:rPr>
              <w:t>phase</w:t>
            </w:r>
            <w:r w:rsidR="00AD1429">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lastRenderedPageBreak/>
              <w:t>Summary of change</w:t>
            </w:r>
            <w:r w:rsidR="0051580D" w:rsidRPr="006312F5">
              <w:rPr>
                <w:b/>
                <w:i/>
                <w:noProof/>
              </w:rPr>
              <w:t>:</w:t>
            </w:r>
          </w:p>
        </w:tc>
        <w:tc>
          <w:tcPr>
            <w:tcW w:w="6946" w:type="dxa"/>
            <w:gridSpan w:val="9"/>
            <w:tcBorders>
              <w:right w:val="single" w:sz="4" w:space="0" w:color="auto"/>
            </w:tcBorders>
            <w:shd w:val="pct30" w:color="FFFF00" w:fill="auto"/>
          </w:tcPr>
          <w:p w14:paraId="5B645D7B" w14:textId="77777777" w:rsidR="003009CE" w:rsidRDefault="0048776D" w:rsidP="000546F7">
            <w:pPr>
              <w:pStyle w:val="CRCoverPage"/>
              <w:spacing w:after="180"/>
              <w:ind w:left="102"/>
              <w:rPr>
                <w:lang w:eastAsia="zh-CN"/>
              </w:rPr>
            </w:pPr>
            <w:r>
              <w:rPr>
                <w:rFonts w:hint="eastAsia"/>
                <w:lang w:eastAsia="zh-CN"/>
              </w:rPr>
              <w:t>1</w:t>
            </w:r>
            <w:r>
              <w:rPr>
                <w:lang w:eastAsia="zh-CN"/>
              </w:rPr>
              <w:t xml:space="preserve">. </w:t>
            </w:r>
            <w:r w:rsidR="009F29E0">
              <w:rPr>
                <w:lang w:eastAsia="zh-CN"/>
              </w:rPr>
              <w:t xml:space="preserve">Clarify that </w:t>
            </w:r>
            <w:r w:rsidR="00F0602C">
              <w:rPr>
                <w:lang w:eastAsia="zh-CN"/>
              </w:rPr>
              <w:t xml:space="preserve">the </w:t>
            </w:r>
            <w:r w:rsidR="00292ABC" w:rsidRPr="00292ABC">
              <w:rPr>
                <w:lang w:eastAsia="zh-CN"/>
              </w:rPr>
              <w:t>suggested list of sample IDs</w:t>
            </w:r>
            <w:r w:rsidR="00E46589">
              <w:rPr>
                <w:lang w:eastAsia="zh-CN"/>
              </w:rPr>
              <w:t xml:space="preserve"> </w:t>
            </w:r>
            <w:r w:rsidR="009A42D2">
              <w:rPr>
                <w:lang w:eastAsia="zh-CN"/>
              </w:rPr>
              <w:t xml:space="preserve">from </w:t>
            </w:r>
            <w:r w:rsidR="00C868F2">
              <w:rPr>
                <w:lang w:eastAsia="zh-CN"/>
              </w:rPr>
              <w:t xml:space="preserve">VFL server </w:t>
            </w:r>
            <w:r w:rsidR="00F3755D">
              <w:rPr>
                <w:lang w:eastAsia="zh-CN"/>
              </w:rPr>
              <w:t xml:space="preserve">to VFL </w:t>
            </w:r>
            <w:r w:rsidR="00FE4865">
              <w:rPr>
                <w:lang w:eastAsia="zh-CN"/>
              </w:rPr>
              <w:t>C</w:t>
            </w:r>
            <w:r w:rsidR="00F3755D">
              <w:rPr>
                <w:lang w:eastAsia="zh-CN"/>
              </w:rPr>
              <w:t>lient</w:t>
            </w:r>
            <w:r w:rsidR="00FC0C99">
              <w:rPr>
                <w:lang w:eastAsia="zh-CN"/>
              </w:rPr>
              <w:t>(s)</w:t>
            </w:r>
            <w:r w:rsidR="003B47E9">
              <w:rPr>
                <w:lang w:eastAsia="zh-CN"/>
              </w:rPr>
              <w:t xml:space="preserve"> </w:t>
            </w:r>
            <w:r w:rsidR="007F27EA">
              <w:rPr>
                <w:lang w:eastAsia="zh-CN"/>
              </w:rPr>
              <w:t>is</w:t>
            </w:r>
            <w:r w:rsidR="00E46589">
              <w:rPr>
                <w:lang w:eastAsia="zh-CN"/>
              </w:rPr>
              <w:t xml:space="preserve"> </w:t>
            </w:r>
            <w:r w:rsidR="004A5BFE">
              <w:rPr>
                <w:lang w:eastAsia="zh-CN"/>
              </w:rPr>
              <w:t>optional</w:t>
            </w:r>
            <w:r w:rsidR="00943D76">
              <w:rPr>
                <w:lang w:eastAsia="zh-CN"/>
              </w:rPr>
              <w:t xml:space="preserve">, the </w:t>
            </w:r>
            <w:r w:rsidR="001A29DB" w:rsidRPr="001A29DB">
              <w:rPr>
                <w:lang w:eastAsia="zh-CN"/>
              </w:rPr>
              <w:t>VFL Client</w:t>
            </w:r>
            <w:r w:rsidR="00D62099">
              <w:rPr>
                <w:lang w:eastAsia="zh-CN"/>
              </w:rPr>
              <w:t>(s)</w:t>
            </w:r>
            <w:r w:rsidR="001A29DB" w:rsidRPr="001A29DB">
              <w:rPr>
                <w:lang w:eastAsia="zh-CN"/>
              </w:rPr>
              <w:t xml:space="preserve"> </w:t>
            </w:r>
            <w:r w:rsidR="0047410F">
              <w:rPr>
                <w:lang w:eastAsia="zh-CN"/>
              </w:rPr>
              <w:t xml:space="preserve">may </w:t>
            </w:r>
            <w:r w:rsidR="001A29DB" w:rsidRPr="001A29DB">
              <w:rPr>
                <w:lang w:eastAsia="zh-CN"/>
              </w:rPr>
              <w:t>provide the list of supported sample IDs to the VFL Server based on the sample ID provision indication</w:t>
            </w:r>
            <w:r w:rsidR="001D227A">
              <w:rPr>
                <w:lang w:eastAsia="zh-CN"/>
              </w:rPr>
              <w:t xml:space="preserve"> from </w:t>
            </w:r>
            <w:r w:rsidR="00E71797" w:rsidRPr="001A29DB">
              <w:rPr>
                <w:lang w:eastAsia="zh-CN"/>
              </w:rPr>
              <w:t>the VFL Server</w:t>
            </w:r>
            <w:r w:rsidR="00A1464F">
              <w:rPr>
                <w:lang w:eastAsia="zh-CN"/>
              </w:rPr>
              <w:t>.</w:t>
            </w:r>
          </w:p>
          <w:p w14:paraId="1FA80865" w14:textId="77777777" w:rsidR="001973F6" w:rsidRDefault="00A851E5" w:rsidP="000546F7">
            <w:pPr>
              <w:pStyle w:val="CRCoverPage"/>
              <w:spacing w:after="180"/>
              <w:ind w:left="102"/>
              <w:rPr>
                <w:rFonts w:eastAsiaTheme="minorEastAsia"/>
                <w:iCs/>
                <w:lang w:eastAsia="zh-CN"/>
              </w:rPr>
            </w:pPr>
            <w:r>
              <w:rPr>
                <w:lang w:eastAsia="zh-CN"/>
              </w:rPr>
              <w:t xml:space="preserve">2. </w:t>
            </w:r>
            <w:r w:rsidR="00327BC0">
              <w:rPr>
                <w:lang w:eastAsia="zh-CN"/>
              </w:rPr>
              <w:t>Clarify that the</w:t>
            </w:r>
            <w:r w:rsidR="00EC0D19">
              <w:rPr>
                <w:lang w:eastAsia="zh-CN"/>
              </w:rPr>
              <w:t xml:space="preserve"> </w:t>
            </w:r>
            <w:r w:rsidR="00552A0F" w:rsidRPr="00552A0F">
              <w:rPr>
                <w:lang w:eastAsia="zh-CN"/>
              </w:rPr>
              <w:t xml:space="preserve">VFL Server </w:t>
            </w:r>
            <w:r w:rsidR="00644FDC">
              <w:rPr>
                <w:lang w:eastAsia="zh-CN"/>
              </w:rPr>
              <w:t xml:space="preserve">may </w:t>
            </w:r>
            <w:r w:rsidR="005D0D87">
              <w:rPr>
                <w:lang w:eastAsia="zh-CN"/>
              </w:rPr>
              <w:t>send</w:t>
            </w:r>
            <w:r w:rsidR="00552A0F" w:rsidRPr="00552A0F">
              <w:rPr>
                <w:lang w:eastAsia="zh-CN"/>
              </w:rPr>
              <w:t xml:space="preserve"> the feature ID(s) per VFL Interoperability indicator expected to be used in VFL process </w:t>
            </w:r>
            <w:r w:rsidR="00D71701">
              <w:rPr>
                <w:lang w:eastAsia="zh-CN"/>
              </w:rPr>
              <w:t>to</w:t>
            </w:r>
            <w:r w:rsidR="00631694">
              <w:rPr>
                <w:lang w:eastAsia="zh-CN"/>
              </w:rPr>
              <w:t xml:space="preserve"> the</w:t>
            </w:r>
            <w:r w:rsidR="00552A0F" w:rsidRPr="00552A0F">
              <w:rPr>
                <w:lang w:eastAsia="zh-CN"/>
              </w:rPr>
              <w:t xml:space="preserve"> VFL Client</w:t>
            </w:r>
            <w:r w:rsidR="00DB558A">
              <w:rPr>
                <w:lang w:eastAsia="zh-CN"/>
              </w:rPr>
              <w:t xml:space="preserve"> </w:t>
            </w:r>
            <w:r w:rsidR="00CE7560">
              <w:rPr>
                <w:rFonts w:eastAsiaTheme="minorEastAsia"/>
                <w:iCs/>
                <w:lang w:eastAsia="zh-CN"/>
              </w:rPr>
              <w:t>during p</w:t>
            </w:r>
            <w:r w:rsidR="00CE7560" w:rsidRPr="001715B7">
              <w:rPr>
                <w:rFonts w:eastAsiaTheme="minorEastAsia"/>
                <w:iCs/>
                <w:lang w:eastAsia="zh-CN"/>
              </w:rPr>
              <w:t xml:space="preserve">reparation </w:t>
            </w:r>
            <w:r w:rsidR="00CE7560">
              <w:rPr>
                <w:rFonts w:eastAsiaTheme="minorEastAsia"/>
                <w:iCs/>
                <w:lang w:eastAsia="zh-CN"/>
              </w:rPr>
              <w:t>phase</w:t>
            </w:r>
            <w:r w:rsidR="00972A7F">
              <w:rPr>
                <w:rFonts w:eastAsiaTheme="minorEastAsia"/>
                <w:iCs/>
                <w:lang w:eastAsia="zh-CN"/>
              </w:rPr>
              <w:t xml:space="preserve">, </w:t>
            </w:r>
            <w:r w:rsidR="00E8490A">
              <w:rPr>
                <w:rFonts w:eastAsiaTheme="minorEastAsia"/>
                <w:iCs/>
                <w:lang w:eastAsia="zh-CN"/>
              </w:rPr>
              <w:t xml:space="preserve">or the </w:t>
            </w:r>
            <w:r w:rsidR="00D51D5D" w:rsidRPr="00552A0F">
              <w:rPr>
                <w:lang w:eastAsia="zh-CN"/>
              </w:rPr>
              <w:t xml:space="preserve">VFL Server </w:t>
            </w:r>
            <w:r w:rsidR="00D51D5D">
              <w:rPr>
                <w:lang w:eastAsia="zh-CN"/>
              </w:rPr>
              <w:t>may send</w:t>
            </w:r>
            <w:r w:rsidR="00760920">
              <w:rPr>
                <w:lang w:eastAsia="zh-CN"/>
              </w:rPr>
              <w:t xml:space="preserve"> </w:t>
            </w:r>
            <w:r w:rsidR="00760920" w:rsidRPr="009468DE">
              <w:rPr>
                <w:rFonts w:eastAsiaTheme="minorEastAsia"/>
                <w:iCs/>
                <w:lang w:eastAsia="zh-CN"/>
              </w:rPr>
              <w:t>feature ID provision indication</w:t>
            </w:r>
            <w:r w:rsidR="00760920">
              <w:rPr>
                <w:rFonts w:eastAsiaTheme="minorEastAsia"/>
                <w:iCs/>
                <w:lang w:eastAsia="zh-CN"/>
              </w:rPr>
              <w:t xml:space="preserve"> to the VFL Client(s) during p</w:t>
            </w:r>
            <w:r w:rsidR="00760920" w:rsidRPr="001715B7">
              <w:rPr>
                <w:rFonts w:eastAsiaTheme="minorEastAsia"/>
                <w:iCs/>
                <w:lang w:eastAsia="zh-CN"/>
              </w:rPr>
              <w:t xml:space="preserve">reparation </w:t>
            </w:r>
            <w:r w:rsidR="00760920">
              <w:rPr>
                <w:rFonts w:eastAsiaTheme="minorEastAsia"/>
                <w:iCs/>
                <w:lang w:eastAsia="zh-CN"/>
              </w:rPr>
              <w:t>phase</w:t>
            </w:r>
            <w:r w:rsidR="00885829">
              <w:rPr>
                <w:rFonts w:eastAsiaTheme="minorEastAsia"/>
                <w:iCs/>
                <w:lang w:eastAsia="zh-CN"/>
              </w:rPr>
              <w:t>.</w:t>
            </w:r>
          </w:p>
          <w:p w14:paraId="31129F11" w14:textId="77777777" w:rsidR="000F3A3A" w:rsidRDefault="000F3A3A" w:rsidP="000546F7">
            <w:pPr>
              <w:pStyle w:val="CRCoverPage"/>
              <w:spacing w:after="180"/>
              <w:ind w:left="102"/>
              <w:rPr>
                <w:rFonts w:eastAsiaTheme="minorEastAsia"/>
                <w:iCs/>
                <w:lang w:eastAsia="zh-CN"/>
              </w:rPr>
            </w:pPr>
            <w:r>
              <w:rPr>
                <w:rFonts w:eastAsiaTheme="minorEastAsia" w:hint="eastAsia"/>
                <w:iCs/>
                <w:lang w:eastAsia="zh-CN"/>
              </w:rPr>
              <w:t>3</w:t>
            </w:r>
            <w:r>
              <w:rPr>
                <w:rFonts w:eastAsiaTheme="minorEastAsia"/>
                <w:iCs/>
                <w:lang w:eastAsia="zh-CN"/>
              </w:rPr>
              <w:t xml:space="preserve">. </w:t>
            </w:r>
            <w:r w:rsidR="00B33E28">
              <w:rPr>
                <w:rFonts w:eastAsiaTheme="minorEastAsia"/>
                <w:iCs/>
                <w:lang w:eastAsia="zh-CN"/>
              </w:rPr>
              <w:t xml:space="preserve">Clarify </w:t>
            </w:r>
            <w:r w:rsidR="00355295">
              <w:rPr>
                <w:rFonts w:eastAsiaTheme="minorEastAsia"/>
                <w:iCs/>
                <w:lang w:eastAsia="zh-CN"/>
              </w:rPr>
              <w:t>h</w:t>
            </w:r>
            <w:r w:rsidR="00B71EFA">
              <w:rPr>
                <w:rFonts w:eastAsiaTheme="minorEastAsia"/>
                <w:iCs/>
                <w:lang w:eastAsia="zh-CN"/>
              </w:rPr>
              <w:t xml:space="preserve">ow </w:t>
            </w:r>
            <w:r w:rsidR="0000308F">
              <w:rPr>
                <w:rFonts w:eastAsiaTheme="minorEastAsia"/>
                <w:iCs/>
                <w:lang w:eastAsia="zh-CN"/>
              </w:rPr>
              <w:t xml:space="preserve">the </w:t>
            </w:r>
            <w:r w:rsidR="00A17B24">
              <w:rPr>
                <w:rFonts w:eastAsiaTheme="minorEastAsia"/>
                <w:iCs/>
                <w:lang w:eastAsia="zh-CN"/>
              </w:rPr>
              <w:t xml:space="preserve">NEF </w:t>
            </w:r>
            <w:r w:rsidR="003C2126">
              <w:rPr>
                <w:rFonts w:eastAsiaTheme="minorEastAsia"/>
                <w:iCs/>
                <w:lang w:eastAsia="zh-CN"/>
              </w:rPr>
              <w:t>perform</w:t>
            </w:r>
            <w:r w:rsidR="00737875">
              <w:rPr>
                <w:rFonts w:eastAsiaTheme="minorEastAsia"/>
                <w:iCs/>
                <w:lang w:eastAsia="zh-CN"/>
              </w:rPr>
              <w:t>s</w:t>
            </w:r>
            <w:r w:rsidR="003C2126">
              <w:rPr>
                <w:rFonts w:eastAsiaTheme="minorEastAsia"/>
                <w:iCs/>
                <w:lang w:eastAsia="zh-CN"/>
              </w:rPr>
              <w:t xml:space="preserve"> the </w:t>
            </w:r>
            <w:r w:rsidR="006D15C1">
              <w:rPr>
                <w:rFonts w:eastAsiaTheme="minorEastAsia"/>
                <w:iCs/>
                <w:lang w:eastAsia="zh-CN"/>
              </w:rPr>
              <w:t xml:space="preserve">sample ID </w:t>
            </w:r>
            <w:r w:rsidR="0027485A">
              <w:rPr>
                <w:rFonts w:eastAsiaTheme="minorEastAsia"/>
                <w:iCs/>
                <w:lang w:eastAsia="zh-CN"/>
              </w:rPr>
              <w:t>mapping</w:t>
            </w:r>
            <w:r w:rsidR="00824C37">
              <w:rPr>
                <w:rFonts w:eastAsiaTheme="minorEastAsia"/>
                <w:iCs/>
                <w:lang w:eastAsia="zh-CN"/>
              </w:rPr>
              <w:t>.</w:t>
            </w:r>
          </w:p>
          <w:p w14:paraId="454ADE24" w14:textId="77777777" w:rsidR="004A6EEB" w:rsidRDefault="002F0543" w:rsidP="000546F7">
            <w:pPr>
              <w:pStyle w:val="CRCoverPage"/>
              <w:spacing w:after="180"/>
              <w:ind w:left="102"/>
              <w:rPr>
                <w:rFonts w:eastAsiaTheme="minorEastAsia"/>
                <w:iCs/>
                <w:lang w:eastAsia="zh-CN"/>
              </w:rPr>
            </w:pPr>
            <w:r>
              <w:rPr>
                <w:rFonts w:eastAsiaTheme="minorEastAsia" w:hint="eastAsia"/>
                <w:iCs/>
                <w:lang w:eastAsia="zh-CN"/>
              </w:rPr>
              <w:t>4</w:t>
            </w:r>
            <w:r>
              <w:rPr>
                <w:rFonts w:eastAsiaTheme="minorEastAsia"/>
                <w:iCs/>
                <w:lang w:eastAsia="zh-CN"/>
              </w:rPr>
              <w:t xml:space="preserve">. </w:t>
            </w:r>
            <w:r w:rsidR="00445A4A">
              <w:rPr>
                <w:lang w:eastAsia="zh-CN"/>
              </w:rPr>
              <w:t>Clarify that the</w:t>
            </w:r>
            <w:r w:rsidR="00E63C89">
              <w:rPr>
                <w:lang w:eastAsia="zh-CN"/>
              </w:rPr>
              <w:t xml:space="preserve"> </w:t>
            </w:r>
            <w:r w:rsidR="00A124EF">
              <w:rPr>
                <w:rFonts w:eastAsiaTheme="minorEastAsia"/>
                <w:iCs/>
                <w:lang w:eastAsia="zh-CN"/>
              </w:rPr>
              <w:t xml:space="preserve">VFL server may need to send the </w:t>
            </w:r>
            <w:r w:rsidR="00A124EF" w:rsidRPr="0052590B">
              <w:rPr>
                <w:rFonts w:eastAsiaTheme="minorEastAsia"/>
                <w:iCs/>
                <w:lang w:eastAsia="zh-CN"/>
              </w:rPr>
              <w:t>VFL Interoperability indicator</w:t>
            </w:r>
            <w:r w:rsidR="00A124EF">
              <w:rPr>
                <w:rFonts w:eastAsiaTheme="minorEastAsia"/>
                <w:iCs/>
                <w:lang w:eastAsia="zh-CN"/>
              </w:rPr>
              <w:t xml:space="preserve"> to the selected VFL Client(s)</w:t>
            </w:r>
            <w:r w:rsidR="009A6166">
              <w:rPr>
                <w:rFonts w:eastAsiaTheme="minorEastAsia"/>
                <w:iCs/>
                <w:lang w:eastAsia="zh-CN"/>
              </w:rPr>
              <w:t xml:space="preserve"> </w:t>
            </w:r>
            <w:r w:rsidR="0055260B">
              <w:rPr>
                <w:rFonts w:eastAsiaTheme="minorEastAsia"/>
                <w:iCs/>
                <w:lang w:eastAsia="zh-CN"/>
              </w:rPr>
              <w:t>during p</w:t>
            </w:r>
            <w:r w:rsidR="0055260B" w:rsidRPr="001715B7">
              <w:rPr>
                <w:rFonts w:eastAsiaTheme="minorEastAsia"/>
                <w:iCs/>
                <w:lang w:eastAsia="zh-CN"/>
              </w:rPr>
              <w:t xml:space="preserve">reparation </w:t>
            </w:r>
            <w:r w:rsidR="0055260B">
              <w:rPr>
                <w:rFonts w:eastAsiaTheme="minorEastAsia"/>
                <w:iCs/>
                <w:lang w:eastAsia="zh-CN"/>
              </w:rPr>
              <w:t>phase.</w:t>
            </w:r>
          </w:p>
          <w:p w14:paraId="6C43D8A9" w14:textId="46D32EDA" w:rsidR="00993505" w:rsidRDefault="005F798F" w:rsidP="000546F7">
            <w:pPr>
              <w:pStyle w:val="CRCoverPage"/>
              <w:spacing w:after="180"/>
              <w:ind w:left="102"/>
              <w:rPr>
                <w:rFonts w:eastAsiaTheme="minorEastAsia"/>
                <w:iCs/>
                <w:lang w:eastAsia="zh-CN"/>
              </w:rPr>
            </w:pPr>
            <w:r>
              <w:rPr>
                <w:rFonts w:eastAsiaTheme="minorEastAsia" w:hint="eastAsia"/>
                <w:iCs/>
                <w:lang w:eastAsia="zh-CN"/>
              </w:rPr>
              <w:t>5</w:t>
            </w:r>
            <w:r>
              <w:rPr>
                <w:rFonts w:eastAsiaTheme="minorEastAsia"/>
                <w:iCs/>
                <w:lang w:eastAsia="zh-CN"/>
              </w:rPr>
              <w:t xml:space="preserve">. </w:t>
            </w:r>
            <w:r w:rsidR="00623ACC">
              <w:rPr>
                <w:rFonts w:eastAsiaTheme="minorEastAsia"/>
                <w:iCs/>
                <w:lang w:eastAsia="zh-CN"/>
              </w:rPr>
              <w:t xml:space="preserve">Remove the </w:t>
            </w:r>
            <w:r w:rsidR="00E73CD4">
              <w:rPr>
                <w:rFonts w:eastAsiaTheme="minorEastAsia"/>
                <w:iCs/>
                <w:lang w:eastAsia="zh-CN"/>
              </w:rPr>
              <w:t>following EN</w:t>
            </w:r>
            <w:r w:rsidR="004452C7">
              <w:rPr>
                <w:rFonts w:eastAsiaTheme="minorEastAsia"/>
                <w:iCs/>
                <w:lang w:eastAsia="zh-CN"/>
              </w:rPr>
              <w:t xml:space="preserve"> and </w:t>
            </w:r>
            <w:r w:rsidR="00692A3C">
              <w:rPr>
                <w:rFonts w:eastAsiaTheme="minorEastAsia"/>
                <w:iCs/>
                <w:lang w:eastAsia="zh-CN"/>
              </w:rPr>
              <w:t xml:space="preserve">clarify which </w:t>
            </w:r>
            <w:r w:rsidR="0081080C">
              <w:rPr>
                <w:rFonts w:eastAsiaTheme="minorEastAsia"/>
                <w:iCs/>
                <w:lang w:eastAsia="zh-CN"/>
              </w:rPr>
              <w:t xml:space="preserve">parameters </w:t>
            </w:r>
            <w:r w:rsidR="00223F82">
              <w:rPr>
                <w:rFonts w:eastAsiaTheme="minorEastAsia"/>
                <w:iCs/>
                <w:lang w:eastAsia="zh-CN"/>
              </w:rPr>
              <w:t>are optional</w:t>
            </w:r>
            <w:r w:rsidR="00835F6F">
              <w:rPr>
                <w:rFonts w:eastAsiaTheme="minorEastAsia"/>
                <w:iCs/>
                <w:lang w:eastAsia="zh-CN"/>
              </w:rPr>
              <w:t xml:space="preserve"> based on the </w:t>
            </w:r>
            <w:r w:rsidR="0005759E">
              <w:rPr>
                <w:rFonts w:eastAsiaTheme="minorEastAsia"/>
                <w:iCs/>
                <w:lang w:eastAsia="zh-CN"/>
              </w:rPr>
              <w:t>r</w:t>
            </w:r>
            <w:r w:rsidR="0000067F">
              <w:rPr>
                <w:rFonts w:eastAsiaTheme="minorEastAsia"/>
                <w:iCs/>
                <w:lang w:eastAsia="zh-CN"/>
              </w:rPr>
              <w:t>eason for change</w:t>
            </w:r>
            <w:r w:rsidR="006C6261">
              <w:rPr>
                <w:rFonts w:eastAsiaTheme="minorEastAsia"/>
                <w:iCs/>
                <w:lang w:eastAsia="zh-CN"/>
              </w:rPr>
              <w:t xml:space="preserve"> part</w:t>
            </w:r>
            <w:r w:rsidR="009458A5">
              <w:rPr>
                <w:rFonts w:eastAsiaTheme="minorEastAsia"/>
                <w:iCs/>
                <w:lang w:eastAsia="zh-CN"/>
              </w:rPr>
              <w:t>:</w:t>
            </w:r>
          </w:p>
          <w:p w14:paraId="31C656EC" w14:textId="1231F202" w:rsidR="009458A5" w:rsidRPr="008503E2" w:rsidRDefault="008503E2" w:rsidP="00B73A12">
            <w:pPr>
              <w:pStyle w:val="EditorsNote"/>
              <w:rPr>
                <w:lang w:eastAsia="ko-KR"/>
              </w:rPr>
            </w:pPr>
            <w:r>
              <w:rPr>
                <w:lang w:eastAsia="ko-KR"/>
              </w:rPr>
              <w:t>Editor's note:</w:t>
            </w:r>
            <w:r>
              <w:rPr>
                <w:lang w:eastAsia="ko-KR"/>
              </w:rPr>
              <w:tab/>
              <w:t>Which parameters are optional, or mandatory is FFS, the list of parameters also needs to be extended.</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7054C" w:rsidR="001E41F3" w:rsidRPr="006312F5" w:rsidRDefault="00843012">
            <w:pPr>
              <w:pStyle w:val="CRCoverPage"/>
              <w:spacing w:after="0"/>
              <w:ind w:left="100"/>
              <w:rPr>
                <w:noProof/>
                <w:lang w:eastAsia="zh-CN"/>
              </w:rPr>
            </w:pPr>
            <w:r>
              <w:rPr>
                <w:noProof/>
                <w:lang w:eastAsia="zh-CN"/>
              </w:rPr>
              <w:t xml:space="preserve">The </w:t>
            </w:r>
            <w:r w:rsidR="00BB551F">
              <w:rPr>
                <w:noProof/>
                <w:lang w:eastAsia="zh-CN"/>
              </w:rPr>
              <w:t>p</w:t>
            </w:r>
            <w:r w:rsidR="00C062E5" w:rsidRPr="00C062E5">
              <w:rPr>
                <w:noProof/>
                <w:lang w:eastAsia="zh-CN"/>
              </w:rPr>
              <w:t>reparation procedure</w:t>
            </w:r>
            <w:r w:rsidR="00C25D62">
              <w:rPr>
                <w:noProof/>
                <w:lang w:eastAsia="zh-CN"/>
              </w:rPr>
              <w:t xml:space="preserve"> for VFL</w:t>
            </w:r>
            <w:r w:rsidR="00815D42">
              <w:rPr>
                <w:noProof/>
                <w:lang w:eastAsia="zh-CN"/>
              </w:rPr>
              <w:t xml:space="preserve"> is </w:t>
            </w:r>
            <w:r w:rsidR="00087ABC">
              <w:rPr>
                <w:noProof/>
                <w:lang w:eastAsia="zh-CN"/>
              </w:rPr>
              <w:t>in</w:t>
            </w:r>
            <w:r w:rsidR="009F05A8">
              <w:rPr>
                <w:noProof/>
                <w:lang w:eastAsia="zh-CN"/>
              </w:rPr>
              <w:t>complete</w:t>
            </w:r>
            <w:r w:rsidR="00976B26">
              <w:rPr>
                <w:noProof/>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3C26A" w:rsidR="001E41F3" w:rsidRPr="006312F5" w:rsidRDefault="00925404">
            <w:pPr>
              <w:pStyle w:val="CRCoverPage"/>
              <w:spacing w:after="0"/>
              <w:ind w:left="100"/>
              <w:rPr>
                <w:noProof/>
                <w:lang w:eastAsia="zh-CN"/>
              </w:rPr>
            </w:pPr>
            <w:r>
              <w:rPr>
                <w:noProof/>
                <w:lang w:eastAsia="zh-CN"/>
              </w:rPr>
              <w:t>6.</w:t>
            </w:r>
            <w:r w:rsidR="009A381F">
              <w:rPr>
                <w:noProof/>
                <w:lang w:eastAsia="zh-CN"/>
              </w:rPr>
              <w:t>2H</w:t>
            </w:r>
            <w:r w:rsidR="005A1F37">
              <w:rPr>
                <w:noProof/>
                <w:lang w:eastAsia="zh-CN"/>
              </w:rPr>
              <w:t>.2.</w:t>
            </w:r>
            <w:r w:rsidR="009C2896">
              <w:rPr>
                <w:noProof/>
                <w:lang w:eastAsia="zh-CN"/>
              </w:rPr>
              <w:t>2</w:t>
            </w:r>
            <w:r w:rsidR="005A1F37">
              <w:rPr>
                <w:noProof/>
                <w:lang w:eastAsia="zh-CN"/>
              </w:rPr>
              <w:t>.1</w:t>
            </w:r>
            <w:r w:rsidR="009C2896">
              <w:rPr>
                <w:noProof/>
                <w:lang w:eastAsia="zh-CN"/>
              </w:rPr>
              <w:t xml:space="preserve">, </w:t>
            </w:r>
            <w:r w:rsidR="003C44B9">
              <w:rPr>
                <w:noProof/>
                <w:lang w:eastAsia="zh-CN"/>
              </w:rPr>
              <w:t>6.2H.</w:t>
            </w:r>
            <w:r w:rsidR="006F475F">
              <w:rPr>
                <w:noProof/>
                <w:lang w:eastAsia="zh-CN"/>
              </w:rPr>
              <w:t>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463834">
            <w:pPr>
              <w:pStyle w:val="EditorsNote"/>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5401CD28"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5184039"/>
      <w:bookmarkStart w:id="4" w:name="_Toc47342881"/>
      <w:bookmarkStart w:id="5" w:name="_Toc51769583"/>
      <w:bookmarkStart w:id="6"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438A8E8E" w14:textId="77777777" w:rsidR="00624DCC" w:rsidRDefault="00624DCC" w:rsidP="00624DCC">
      <w:pPr>
        <w:pStyle w:val="5"/>
        <w:rPr>
          <w:lang w:eastAsia="ko-KR"/>
        </w:rPr>
      </w:pPr>
      <w:bookmarkStart w:id="7" w:name="_Toc185597590"/>
      <w:r>
        <w:rPr>
          <w:lang w:eastAsia="ko-KR"/>
        </w:rPr>
        <w:t>6.2H.2.2.1</w:t>
      </w:r>
      <w:r>
        <w:rPr>
          <w:lang w:eastAsia="ko-KR"/>
        </w:rPr>
        <w:tab/>
        <w:t>Preparation procedure for Vertical Federated Learning when NWDAF is the VFL Server</w:t>
      </w:r>
      <w:bookmarkEnd w:id="7"/>
    </w:p>
    <w:p w14:paraId="358BA91D" w14:textId="61ED1D54" w:rsidR="00624DCC" w:rsidRDefault="006557CD" w:rsidP="00624DCC">
      <w:pPr>
        <w:pStyle w:val="TH"/>
        <w:rPr>
          <w:lang w:eastAsia="ko-KR"/>
        </w:rPr>
      </w:pPr>
      <w:r w:rsidRPr="00603D2C">
        <w:rPr>
          <w:rFonts w:eastAsia="等线"/>
          <w:noProof/>
        </w:rPr>
        <w:object w:dxaOrig="11491" w:dyaOrig="9931" w14:anchorId="00790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40.5pt" o:ole="">
            <v:imagedata r:id="rId12" o:title=""/>
          </v:shape>
          <o:OLEObject Type="Embed" ProgID="Visio.Drawing.15" ShapeID="_x0000_i1025" DrawAspect="Content" ObjectID="_1798396774" r:id="rId13"/>
        </w:object>
      </w:r>
      <w:del w:id="8" w:author="hw user" w:date="2025-01-07T12:06:00Z">
        <w:r w:rsidR="00624DCC" w:rsidRPr="00603D2C" w:rsidDel="00A34AA3">
          <w:rPr>
            <w:rFonts w:eastAsia="等线"/>
            <w:noProof/>
          </w:rPr>
          <w:object w:dxaOrig="11497" w:dyaOrig="9937" w14:anchorId="2BB7C197">
            <v:shape id="_x0000_i1026" type="#_x0000_t75" style="width:475.5pt;height:440.5pt" o:ole="">
              <v:imagedata r:id="rId14" o:title=""/>
            </v:shape>
            <o:OLEObject Type="Embed" ProgID="Visio.Drawing.15" ShapeID="_x0000_i1026" DrawAspect="Content" ObjectID="_1798396775" r:id="rId15"/>
          </w:object>
        </w:r>
      </w:del>
    </w:p>
    <w:p w14:paraId="49E39AF8" w14:textId="77777777" w:rsidR="00624DCC" w:rsidRDefault="00624DCC" w:rsidP="00624DCC">
      <w:pPr>
        <w:pStyle w:val="TF"/>
        <w:rPr>
          <w:lang w:eastAsia="ko-KR"/>
        </w:rPr>
      </w:pPr>
      <w:r>
        <w:rPr>
          <w:lang w:eastAsia="ko-KR"/>
        </w:rPr>
        <w:t>Figure 6.2H.2.2-1: Preparation procedure for Vertical Federated Learning when NWDAF is the VFL Server</w:t>
      </w:r>
    </w:p>
    <w:p w14:paraId="3BBD0957" w14:textId="77777777" w:rsidR="00624DCC" w:rsidRDefault="00624DCC" w:rsidP="00624DCC">
      <w:pPr>
        <w:pStyle w:val="EditorsNote"/>
        <w:rPr>
          <w:lang w:eastAsia="ko-KR"/>
        </w:rPr>
      </w:pPr>
      <w:r>
        <w:rPr>
          <w:lang w:eastAsia="ko-KR"/>
        </w:rPr>
        <w:t>Editor´s note:</w:t>
      </w:r>
      <w:r>
        <w:rPr>
          <w:lang w:eastAsia="ko-KR"/>
        </w:rPr>
        <w:tab/>
        <w:t>For UEs as samples, additional discussion is needed on whether UE needs to be registered or not and whether the NWDAF as VFL server can check whether UEs are registered before interacting with VFL clients.</w:t>
      </w:r>
    </w:p>
    <w:p w14:paraId="5E1C2200" w14:textId="77777777" w:rsidR="00624DCC" w:rsidRDefault="00624DCC" w:rsidP="00624DCC">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78513A34" w14:textId="476870CC" w:rsidR="00624DCC" w:rsidRDefault="00624DCC" w:rsidP="00624DCC">
      <w:pPr>
        <w:pStyle w:val="B1"/>
        <w:rPr>
          <w:ins w:id="9" w:author="hw user" w:date="2025-01-07T11:37:00Z"/>
        </w:rPr>
      </w:pPr>
      <w:r>
        <w:rPr>
          <w:lang w:eastAsia="ko-KR"/>
        </w:rPr>
        <w:t>1.</w:t>
      </w:r>
      <w:r>
        <w:rPr>
          <w:lang w:eastAsia="ko-KR"/>
        </w:rPr>
        <w:tab/>
        <w:t xml:space="preserve">The NWDAF as VFL Server may send a Vertical Federated Learning preparation request including the Analytics ID to each of the NWDAF VFL Client(s), using </w:t>
      </w:r>
      <w:proofErr w:type="spellStart"/>
      <w:r>
        <w:rPr>
          <w:lang w:eastAsia="ko-KR"/>
        </w:rPr>
        <w:t>Nnwdaf_VFLTraining_Request</w:t>
      </w:r>
      <w:proofErr w:type="spellEnd"/>
      <w:r>
        <w:rPr>
          <w:lang w:eastAsia="ko-KR"/>
        </w:rPr>
        <w:t xml:space="preserve"> and to each of the AF VFL Clients(s), using </w:t>
      </w:r>
      <w:proofErr w:type="spellStart"/>
      <w:r>
        <w:rPr>
          <w:lang w:eastAsia="ko-KR"/>
        </w:rPr>
        <w:t>Naf_VFLTraining_Request</w:t>
      </w:r>
      <w:proofErr w:type="spellEnd"/>
      <w:r>
        <w:rPr>
          <w:lang w:eastAsia="ko-KR"/>
        </w:rPr>
        <w:t xml:space="preserve"> possibly via NEF when the VFL Client is an untrusted AF. The NWDAF as a VFL Server </w:t>
      </w:r>
      <w:ins w:id="10" w:author="hw user" w:date="2025-01-07T11:34:00Z">
        <w:r w:rsidR="000925CB">
          <w:rPr>
            <w:lang w:eastAsia="ko-KR"/>
          </w:rPr>
          <w:t xml:space="preserve">may </w:t>
        </w:r>
      </w:ins>
      <w:r>
        <w:rPr>
          <w:lang w:eastAsia="ko-KR"/>
        </w:rPr>
        <w:t>also provide</w:t>
      </w:r>
      <w:del w:id="11" w:author="hw user" w:date="2025-01-07T11:34:00Z">
        <w:r w:rsidDel="00F132D1">
          <w:rPr>
            <w:lang w:eastAsia="ko-KR"/>
          </w:rPr>
          <w:delText>s</w:delText>
        </w:r>
      </w:del>
      <w:r>
        <w:rPr>
          <w:lang w:eastAsia="ko-KR"/>
        </w:rPr>
        <w:t>, the suggested VFL Interoperability Information to negotiate the intermediate resul</w:t>
      </w:r>
      <w:ins w:id="12" w:author="hw user" w:date="2025-01-07T11:35:00Z">
        <w:r w:rsidR="00D139F6">
          <w:rPr>
            <w:lang w:eastAsia="ko-KR"/>
          </w:rPr>
          <w:t>t</w:t>
        </w:r>
      </w:ins>
      <w:r>
        <w:rPr>
          <w:lang w:eastAsia="ko-KR"/>
        </w:rPr>
        <w:t xml:space="preserve">s that will be used in </w:t>
      </w:r>
      <w:ins w:id="13" w:author="hw user" w:date="2025-01-07T11:34:00Z">
        <w:r w:rsidR="00C443BA">
          <w:t>VFL process (</w:t>
        </w:r>
        <w:proofErr w:type="spellStart"/>
        <w:r w:rsidR="00C443BA">
          <w:t>e.g</w:t>
        </w:r>
        <w:proofErr w:type="spellEnd"/>
        <w:r w:rsidR="00C443BA">
          <w:t xml:space="preserve">, VFL </w:t>
        </w:r>
      </w:ins>
      <w:r>
        <w:rPr>
          <w:lang w:eastAsia="ko-KR"/>
        </w:rPr>
        <w:t>training</w:t>
      </w:r>
      <w:ins w:id="14" w:author="hw user" w:date="2025-01-07T11:34:00Z">
        <w:r w:rsidR="00FE51D4" w:rsidRPr="00FE51D4">
          <w:t xml:space="preserve"> </w:t>
        </w:r>
        <w:r w:rsidR="00FE51D4">
          <w:t>and/or VFL inference</w:t>
        </w:r>
        <w:r w:rsidR="000E145B">
          <w:rPr>
            <w:lang w:eastAsia="ko-KR"/>
          </w:rPr>
          <w:t>)</w:t>
        </w:r>
      </w:ins>
      <w:r>
        <w:rPr>
          <w:lang w:eastAsia="ko-KR"/>
        </w:rPr>
        <w:t xml:space="preserve">, the suggested list of sample IDs </w:t>
      </w:r>
      <w:ins w:id="15" w:author="hw user" w:date="2025-01-07T11:35:00Z">
        <w:r w:rsidR="00764A49">
          <w:t>(</w:t>
        </w:r>
        <w:proofErr w:type="spellStart"/>
        <w:r w:rsidR="00764A49">
          <w:t>e.g</w:t>
        </w:r>
        <w:proofErr w:type="spellEnd"/>
        <w:r w:rsidR="00764A49">
          <w:t>, SUPI(s), GPSI(s))</w:t>
        </w:r>
        <w:r w:rsidR="00764A49" w:rsidRPr="00DA7200">
          <w:t xml:space="preserve"> </w:t>
        </w:r>
        <w:r w:rsidR="00DC1FA3">
          <w:t>expected to</w:t>
        </w:r>
      </w:ins>
      <w:del w:id="16" w:author="hw user" w:date="2025-01-07T11:35:00Z">
        <w:r w:rsidDel="00DC1FA3">
          <w:rPr>
            <w:lang w:eastAsia="ko-KR"/>
          </w:rPr>
          <w:delText>that will</w:delText>
        </w:r>
      </w:del>
      <w:r>
        <w:rPr>
          <w:lang w:eastAsia="ko-KR"/>
        </w:rPr>
        <w:t xml:space="preserve"> be used in </w:t>
      </w:r>
      <w:ins w:id="17" w:author="hw user" w:date="2025-01-07T12:03:00Z">
        <w:r w:rsidR="00F80A08">
          <w:rPr>
            <w:lang w:eastAsia="ko-KR"/>
          </w:rPr>
          <w:t xml:space="preserve">the </w:t>
        </w:r>
      </w:ins>
      <w:ins w:id="18" w:author="hw user" w:date="2025-01-07T11:35:00Z">
        <w:r w:rsidR="00F33CEB">
          <w:t>VFL process</w:t>
        </w:r>
      </w:ins>
      <w:del w:id="19" w:author="hw user" w:date="2025-01-07T11:35:00Z">
        <w:r w:rsidDel="00F33CEB">
          <w:rPr>
            <w:lang w:eastAsia="ko-KR"/>
          </w:rPr>
          <w:delText>training</w:delText>
        </w:r>
      </w:del>
      <w:ins w:id="20" w:author="hw user" w:date="2025-01-07T11:36:00Z">
        <w:r w:rsidR="009F12C6">
          <w:t xml:space="preserve">, the </w:t>
        </w:r>
        <w:r w:rsidR="009F12C6" w:rsidRPr="0015477B">
          <w:t xml:space="preserve">sample </w:t>
        </w:r>
        <w:r w:rsidR="009F12C6">
          <w:t xml:space="preserve">ID </w:t>
        </w:r>
        <w:r w:rsidR="009F12C6" w:rsidRPr="0015477B">
          <w:lastRenderedPageBreak/>
          <w:t>provision indication</w:t>
        </w:r>
        <w:r w:rsidR="009F12C6">
          <w:t xml:space="preserve">, the feature ID(s) per </w:t>
        </w:r>
        <w:r w:rsidR="009F12C6" w:rsidRPr="00DA7200">
          <w:t>VFL Interoperability</w:t>
        </w:r>
        <w:r w:rsidR="009F12C6">
          <w:t xml:space="preserve"> indicator expected to</w:t>
        </w:r>
        <w:r w:rsidR="009F12C6" w:rsidRPr="001E0924">
          <w:t xml:space="preserve"> be used in </w:t>
        </w:r>
        <w:r w:rsidR="009F12C6">
          <w:t xml:space="preserve">VFL process for each VFL </w:t>
        </w:r>
      </w:ins>
      <w:ins w:id="21" w:author="hw user" w:date="2025-01-07T11:54:00Z">
        <w:r w:rsidR="00BF608D">
          <w:t>C</w:t>
        </w:r>
      </w:ins>
      <w:ins w:id="22" w:author="hw user" w:date="2025-01-07T11:36:00Z">
        <w:r w:rsidR="009F12C6">
          <w:t xml:space="preserve">lient, and the feature ID </w:t>
        </w:r>
        <w:r w:rsidR="009F12C6" w:rsidRPr="0015477B">
          <w:t>provision indication</w:t>
        </w:r>
      </w:ins>
      <w:r>
        <w:rPr>
          <w:lang w:eastAsia="ko-KR"/>
        </w:rPr>
        <w:t>.</w:t>
      </w:r>
      <w:ins w:id="23" w:author="hw user" w:date="2025-01-07T11:36:00Z">
        <w:r w:rsidR="00775AB5">
          <w:rPr>
            <w:lang w:eastAsia="ko-KR"/>
          </w:rPr>
          <w:t xml:space="preserve"> </w:t>
        </w:r>
        <w:r w:rsidR="00775AB5">
          <w:rPr>
            <w:lang w:eastAsia="zh-CN"/>
          </w:rPr>
          <w:t>If</w:t>
        </w:r>
        <w:r w:rsidR="00775AB5">
          <w:t xml:space="preserve"> </w:t>
        </w:r>
        <w:r w:rsidR="00775AB5">
          <w:rPr>
            <w:rFonts w:hint="eastAsia"/>
            <w:lang w:eastAsia="zh-CN"/>
          </w:rPr>
          <w:t>the</w:t>
        </w:r>
        <w:r w:rsidR="00775AB5">
          <w:t xml:space="preserve"> VFL </w:t>
        </w:r>
        <w:proofErr w:type="spellStart"/>
        <w:r w:rsidR="00775AB5">
          <w:t>Clinet</w:t>
        </w:r>
        <w:proofErr w:type="spellEnd"/>
        <w:r w:rsidR="00775AB5">
          <w:t xml:space="preserve">(s) is AF(s), the sample ID(s) may be GPSI(s). </w:t>
        </w:r>
        <w:r w:rsidR="00775AB5">
          <w:rPr>
            <w:lang w:eastAsia="zh-CN"/>
          </w:rPr>
          <w:t>If</w:t>
        </w:r>
        <w:r w:rsidR="00775AB5">
          <w:t xml:space="preserve"> the VFL Client(s) is NWDAF(s), the sample ID(s) may be GPSI(s) and</w:t>
        </w:r>
        <w:r w:rsidR="00775AB5">
          <w:rPr>
            <w:rFonts w:hint="eastAsia"/>
            <w:lang w:eastAsia="zh-CN"/>
          </w:rPr>
          <w:t>/</w:t>
        </w:r>
        <w:r w:rsidR="00775AB5">
          <w:rPr>
            <w:lang w:eastAsia="zh-CN"/>
          </w:rPr>
          <w:t xml:space="preserve">or </w:t>
        </w:r>
        <w:r w:rsidR="00775AB5">
          <w:t>SUPI(s).</w:t>
        </w:r>
      </w:ins>
    </w:p>
    <w:p w14:paraId="6DAFDC52" w14:textId="17FE101E" w:rsidR="00F87C6C" w:rsidRDefault="00F87C6C" w:rsidP="00F87C6C">
      <w:pPr>
        <w:pStyle w:val="NO"/>
        <w:rPr>
          <w:ins w:id="24" w:author="hw user" w:date="2025-01-07T11:37:00Z"/>
        </w:rPr>
      </w:pPr>
      <w:ins w:id="25" w:author="hw user" w:date="2025-01-07T11:37:00Z">
        <w:r>
          <w:t>NOTE:</w:t>
        </w:r>
        <w:r>
          <w:tab/>
          <w:t xml:space="preserve">In step 1, the feature ID(s) will only be provided to the VFL </w:t>
        </w:r>
      </w:ins>
      <w:ins w:id="26" w:author="hw user" w:date="2025-01-07T11:54:00Z">
        <w:r w:rsidR="008F3773">
          <w:t>C</w:t>
        </w:r>
      </w:ins>
      <w:ins w:id="27" w:author="hw user" w:date="2025-01-07T11:37:00Z">
        <w:r>
          <w:t xml:space="preserve">lient(s) when the VFL </w:t>
        </w:r>
      </w:ins>
      <w:ins w:id="28" w:author="hw user" w:date="2025-01-07T11:54:00Z">
        <w:r w:rsidR="00F8772E">
          <w:t>S</w:t>
        </w:r>
      </w:ins>
      <w:ins w:id="29" w:author="hw user" w:date="2025-01-07T11:37:00Z">
        <w:r>
          <w:t xml:space="preserve">erver received the supported feature ID(s) of VFL </w:t>
        </w:r>
      </w:ins>
      <w:ins w:id="30" w:author="hw user" w:date="2025-01-07T11:55:00Z">
        <w:r w:rsidR="008F3773">
          <w:t>C</w:t>
        </w:r>
      </w:ins>
      <w:ins w:id="31" w:author="hw user" w:date="2025-01-07T11:37:00Z">
        <w:r>
          <w:t xml:space="preserve">lient(s) during the VFL </w:t>
        </w:r>
      </w:ins>
      <w:ins w:id="32" w:author="hw user" w:date="2025-01-07T11:54:00Z">
        <w:r w:rsidR="008F3773">
          <w:t>C</w:t>
        </w:r>
      </w:ins>
      <w:ins w:id="33" w:author="hw user" w:date="2025-01-07T11:37:00Z">
        <w:r>
          <w:t>lient(s) discovery procedure as defined in clause 6.2H.2.1.</w:t>
        </w:r>
      </w:ins>
    </w:p>
    <w:p w14:paraId="5F32E5C8" w14:textId="06874AA4" w:rsidR="00624DCC" w:rsidRDefault="00624DCC" w:rsidP="00624DCC">
      <w:pPr>
        <w:pStyle w:val="B1"/>
        <w:rPr>
          <w:lang w:eastAsia="ko-KR"/>
        </w:rPr>
      </w:pPr>
      <w:r>
        <w:rPr>
          <w:lang w:eastAsia="ko-KR"/>
        </w:rPr>
        <w:t>2.</w:t>
      </w:r>
      <w:r>
        <w:rPr>
          <w:lang w:eastAsia="ko-KR"/>
        </w:rPr>
        <w:tab/>
        <w:t xml:space="preserve">Each VFL Client checks if it can meet the ML Model training requirement. Each VFL Client </w:t>
      </w:r>
      <w:del w:id="34" w:author="hw user" w:date="2025-01-07T11:42:00Z">
        <w:r w:rsidDel="00D2643D">
          <w:rPr>
            <w:lang w:eastAsia="ko-KR"/>
          </w:rPr>
          <w:delText xml:space="preserve">ID </w:delText>
        </w:r>
      </w:del>
      <w:r>
        <w:rPr>
          <w:lang w:eastAsia="ko-KR"/>
        </w:rPr>
        <w:t xml:space="preserve">checks the list of sample IDs suggested by the VFL Server and then provides to the VFL Server the list of sample IDs that it can accept </w:t>
      </w:r>
      <w:del w:id="35" w:author="hw user" w:date="2025-01-07T11:39:00Z">
        <w:r w:rsidDel="00402893">
          <w:rPr>
            <w:lang w:eastAsia="ko-KR"/>
          </w:rPr>
          <w:delText>out of</w:delText>
        </w:r>
      </w:del>
      <w:ins w:id="36" w:author="hw user" w:date="2025-01-07T11:39:00Z">
        <w:r w:rsidR="00402893">
          <w:rPr>
            <w:lang w:eastAsia="ko-KR"/>
          </w:rPr>
          <w:t>within</w:t>
        </w:r>
      </w:ins>
      <w:r>
        <w:rPr>
          <w:lang w:eastAsia="ko-KR"/>
        </w:rPr>
        <w:t xml:space="preserve"> the sample IDs suggested by the VFL Server. </w:t>
      </w:r>
      <w:ins w:id="37" w:author="hw user" w:date="2025-01-07T11:40:00Z">
        <w:r w:rsidR="00E457D5" w:rsidRPr="00E457D5">
          <w:rPr>
            <w:lang w:eastAsia="ko-KR"/>
          </w:rPr>
          <w:t xml:space="preserve">If the suggested list of sample IDs is not provided by the VFL </w:t>
        </w:r>
      </w:ins>
      <w:ins w:id="38" w:author="hw user" w:date="2025-01-07T11:54:00Z">
        <w:r w:rsidR="0092431C">
          <w:rPr>
            <w:lang w:eastAsia="ko-KR"/>
          </w:rPr>
          <w:t>S</w:t>
        </w:r>
      </w:ins>
      <w:ins w:id="39" w:author="hw user" w:date="2025-01-07T11:40:00Z">
        <w:r w:rsidR="00E457D5" w:rsidRPr="00E457D5">
          <w:rPr>
            <w:lang w:eastAsia="ko-KR"/>
          </w:rPr>
          <w:t xml:space="preserve">erver, </w:t>
        </w:r>
      </w:ins>
      <w:ins w:id="40" w:author="hw user" w:date="2025-01-07T11:45:00Z">
        <w:r w:rsidR="004C3D36">
          <w:rPr>
            <w:lang w:eastAsia="ko-KR"/>
          </w:rPr>
          <w:t>the</w:t>
        </w:r>
      </w:ins>
      <w:ins w:id="41" w:author="hw user" w:date="2025-01-07T11:40:00Z">
        <w:r w:rsidR="00E457D5" w:rsidRPr="00E457D5">
          <w:rPr>
            <w:lang w:eastAsia="ko-KR"/>
          </w:rPr>
          <w:t xml:space="preserve"> VFL </w:t>
        </w:r>
      </w:ins>
      <w:ins w:id="42" w:author="hw user" w:date="2025-01-07T11:45:00Z">
        <w:r w:rsidR="00EF55B9">
          <w:rPr>
            <w:lang w:eastAsia="ko-KR"/>
          </w:rPr>
          <w:t>C</w:t>
        </w:r>
      </w:ins>
      <w:ins w:id="43" w:author="hw user" w:date="2025-01-07T11:40:00Z">
        <w:r w:rsidR="00E457D5" w:rsidRPr="00E457D5">
          <w:rPr>
            <w:lang w:eastAsia="ko-KR"/>
          </w:rPr>
          <w:t xml:space="preserve">lient provides the list of supported sample IDs to the VFL </w:t>
        </w:r>
      </w:ins>
      <w:ins w:id="44" w:author="hw user" w:date="2025-01-07T11:54:00Z">
        <w:r w:rsidR="0092431C">
          <w:rPr>
            <w:lang w:eastAsia="ko-KR"/>
          </w:rPr>
          <w:t>S</w:t>
        </w:r>
      </w:ins>
      <w:ins w:id="45" w:author="hw user" w:date="2025-01-07T11:40:00Z">
        <w:r w:rsidR="00E457D5" w:rsidRPr="00E457D5">
          <w:rPr>
            <w:lang w:eastAsia="ko-KR"/>
          </w:rPr>
          <w:t xml:space="preserve">erver. </w:t>
        </w:r>
      </w:ins>
      <w:r>
        <w:rPr>
          <w:lang w:eastAsia="ko-KR"/>
        </w:rPr>
        <w:t xml:space="preserve">Each VFL Client checks the VFL Interoperability Information and determines which VFL Interoperability information that the VFL Client accepts. </w:t>
      </w:r>
      <w:ins w:id="46" w:author="hw user" w:date="2025-01-07T11:47:00Z">
        <w:r w:rsidR="008F6B84">
          <w:rPr>
            <w:lang w:eastAsia="ko-KR"/>
          </w:rPr>
          <w:t xml:space="preserve">The </w:t>
        </w:r>
        <w:r w:rsidR="00DF4FF3">
          <w:rPr>
            <w:lang w:eastAsia="ko-KR"/>
          </w:rPr>
          <w:t xml:space="preserve">VFL </w:t>
        </w:r>
        <w:r w:rsidR="00905C54">
          <w:rPr>
            <w:lang w:eastAsia="ko-KR"/>
          </w:rPr>
          <w:t xml:space="preserve">Client </w:t>
        </w:r>
        <w:r w:rsidR="0098272B">
          <w:rPr>
            <w:lang w:eastAsia="ko-KR"/>
          </w:rPr>
          <w:t xml:space="preserve">determines the </w:t>
        </w:r>
      </w:ins>
      <w:ins w:id="47" w:author="hw user" w:date="2025-01-07T11:48:00Z">
        <w:r w:rsidR="00D85BDB">
          <w:t>feature ID(s)</w:t>
        </w:r>
        <w:r w:rsidR="00893581">
          <w:t xml:space="preserve"> </w:t>
        </w:r>
        <w:r w:rsidR="00FC4E8B">
          <w:t xml:space="preserve">that </w:t>
        </w:r>
        <w:r w:rsidR="00370220">
          <w:t>will be used in VFL process</w:t>
        </w:r>
        <w:r w:rsidR="00593B02">
          <w:t xml:space="preserve"> when the </w:t>
        </w:r>
        <w:r w:rsidR="00F068E6">
          <w:t>feature ID(s)</w:t>
        </w:r>
      </w:ins>
      <w:ins w:id="48" w:author="hw user" w:date="2025-01-07T11:49:00Z">
        <w:r w:rsidR="00377AF3">
          <w:t xml:space="preserve"> was </w:t>
        </w:r>
        <w:r w:rsidR="00BF5C03">
          <w:t xml:space="preserve">provided </w:t>
        </w:r>
        <w:r w:rsidR="00ED4A34">
          <w:t xml:space="preserve">by the VFL </w:t>
        </w:r>
      </w:ins>
      <w:ins w:id="49" w:author="hw user" w:date="2025-01-07T11:54:00Z">
        <w:r w:rsidR="0031156F">
          <w:t>S</w:t>
        </w:r>
      </w:ins>
      <w:ins w:id="50" w:author="hw user" w:date="2025-01-07T11:49:00Z">
        <w:r w:rsidR="00ED4A34">
          <w:t>erver</w:t>
        </w:r>
      </w:ins>
      <w:ins w:id="51" w:author="hw user" w:date="2025-01-07T11:50:00Z">
        <w:r w:rsidR="00893701">
          <w:t>;</w:t>
        </w:r>
      </w:ins>
      <w:ins w:id="52" w:author="hw user" w:date="2025-01-07T11:48:00Z">
        <w:r w:rsidR="00F23D96">
          <w:t xml:space="preserve"> </w:t>
        </w:r>
      </w:ins>
      <w:ins w:id="53" w:author="hw user" w:date="2025-01-07T11:50:00Z">
        <w:r w:rsidR="00E73DC8">
          <w:rPr>
            <w:lang w:eastAsia="ko-KR"/>
          </w:rPr>
          <w:t>alternatively</w:t>
        </w:r>
        <w:r w:rsidR="00565DF8">
          <w:rPr>
            <w:lang w:eastAsia="ko-KR"/>
          </w:rPr>
          <w:t>,</w:t>
        </w:r>
        <w:r w:rsidR="00E73DC8">
          <w:rPr>
            <w:lang w:eastAsia="ko-KR"/>
          </w:rPr>
          <w:t xml:space="preserve"> </w:t>
        </w:r>
        <w:r w:rsidR="00BD3D7F">
          <w:rPr>
            <w:lang w:eastAsia="ko-KR"/>
          </w:rPr>
          <w:t>t</w:t>
        </w:r>
      </w:ins>
      <w:del w:id="54" w:author="hw user" w:date="2025-01-07T11:50:00Z">
        <w:r w:rsidDel="00BD3D7F">
          <w:rPr>
            <w:lang w:eastAsia="ko-KR"/>
          </w:rPr>
          <w:delText>T</w:delText>
        </w:r>
      </w:del>
      <w:r>
        <w:rPr>
          <w:lang w:eastAsia="ko-KR"/>
        </w:rPr>
        <w:t>he VFL Client</w:t>
      </w:r>
      <w:del w:id="55" w:author="hw user" w:date="2025-01-07T11:43:00Z">
        <w:r w:rsidDel="00BE6181">
          <w:rPr>
            <w:lang w:eastAsia="ko-KR"/>
          </w:rPr>
          <w:delText>s</w:delText>
        </w:r>
      </w:del>
      <w:r>
        <w:rPr>
          <w:lang w:eastAsia="ko-KR"/>
        </w:rPr>
        <w:t xml:space="preserve"> </w:t>
      </w:r>
      <w:ins w:id="56" w:author="hw user" w:date="2025-01-07T11:43:00Z">
        <w:r w:rsidR="00BE6181">
          <w:rPr>
            <w:lang w:eastAsia="ko-KR"/>
          </w:rPr>
          <w:t xml:space="preserve">may </w:t>
        </w:r>
      </w:ins>
      <w:r>
        <w:rPr>
          <w:lang w:eastAsia="ko-KR"/>
        </w:rPr>
        <w:t>provide</w:t>
      </w:r>
      <w:del w:id="57" w:author="hw user" w:date="2025-01-07T11:43:00Z">
        <w:r w:rsidDel="005834C2">
          <w:rPr>
            <w:lang w:eastAsia="ko-KR"/>
          </w:rPr>
          <w:delText>s</w:delText>
        </w:r>
      </w:del>
      <w:r>
        <w:rPr>
          <w:lang w:eastAsia="ko-KR"/>
        </w:rPr>
        <w:t xml:space="preserve"> the list of supported </w:t>
      </w:r>
      <w:del w:id="58" w:author="hw user" w:date="2025-01-07T11:43:00Z">
        <w:r w:rsidDel="00131F8F">
          <w:rPr>
            <w:lang w:eastAsia="ko-KR"/>
          </w:rPr>
          <w:delText>F</w:delText>
        </w:r>
      </w:del>
      <w:ins w:id="59" w:author="hw user" w:date="2025-01-07T11:43:00Z">
        <w:r w:rsidR="00131F8F">
          <w:rPr>
            <w:lang w:eastAsia="ko-KR"/>
          </w:rPr>
          <w:t>f</w:t>
        </w:r>
      </w:ins>
      <w:r>
        <w:rPr>
          <w:lang w:eastAsia="ko-KR"/>
        </w:rPr>
        <w:t>eature ID</w:t>
      </w:r>
      <w:ins w:id="60" w:author="hw user" w:date="2025-01-07T11:43:00Z">
        <w:r w:rsidR="008A589A">
          <w:rPr>
            <w:lang w:eastAsia="ko-KR"/>
          </w:rPr>
          <w:t>(</w:t>
        </w:r>
      </w:ins>
      <w:r>
        <w:rPr>
          <w:lang w:eastAsia="ko-KR"/>
        </w:rPr>
        <w:t>s</w:t>
      </w:r>
      <w:ins w:id="61" w:author="hw user" w:date="2025-01-07T11:43:00Z">
        <w:r w:rsidR="00EE5CCD">
          <w:rPr>
            <w:lang w:eastAsia="ko-KR"/>
          </w:rPr>
          <w:t>)</w:t>
        </w:r>
      </w:ins>
      <w:r>
        <w:rPr>
          <w:lang w:eastAsia="ko-KR"/>
        </w:rPr>
        <w:t xml:space="preserve"> to the VFL Server</w:t>
      </w:r>
      <w:ins w:id="62" w:author="hw user" w:date="2025-01-07T11:50:00Z">
        <w:r w:rsidR="00CB5B63">
          <w:t>;</w:t>
        </w:r>
      </w:ins>
      <w:del w:id="63" w:author="hw user" w:date="2025-01-07T11:44:00Z">
        <w:r w:rsidDel="00EA40E6">
          <w:rPr>
            <w:lang w:eastAsia="ko-KR"/>
          </w:rPr>
          <w:delText>, if available</w:delText>
        </w:r>
      </w:del>
      <w:del w:id="64" w:author="hw user" w:date="2025-01-07T11:50:00Z">
        <w:r w:rsidDel="00CB5B63">
          <w:rPr>
            <w:lang w:eastAsia="ko-KR"/>
          </w:rPr>
          <w:delText>,</w:delText>
        </w:r>
      </w:del>
      <w:r>
        <w:rPr>
          <w:lang w:eastAsia="ko-KR"/>
        </w:rPr>
        <w:t xml:space="preserve"> alternatively</w:t>
      </w:r>
      <w:ins w:id="65" w:author="hw user" w:date="2025-01-07T11:50:00Z">
        <w:r w:rsidR="00750B88">
          <w:rPr>
            <w:lang w:eastAsia="ko-KR"/>
          </w:rPr>
          <w:t>,</w:t>
        </w:r>
      </w:ins>
      <w:r>
        <w:rPr>
          <w:lang w:eastAsia="ko-KR"/>
        </w:rPr>
        <w:t xml:space="preserve"> the VFL </w:t>
      </w:r>
      <w:del w:id="66" w:author="hw user" w:date="2025-01-07T11:46:00Z">
        <w:r w:rsidDel="00AB0004">
          <w:rPr>
            <w:lang w:eastAsia="ko-KR"/>
          </w:rPr>
          <w:delText>c</w:delText>
        </w:r>
      </w:del>
      <w:ins w:id="67" w:author="hw user" w:date="2025-01-07T11:46:00Z">
        <w:r w:rsidR="00AB0004">
          <w:rPr>
            <w:lang w:eastAsia="ko-KR"/>
          </w:rPr>
          <w:t>C</w:t>
        </w:r>
      </w:ins>
      <w:r>
        <w:rPr>
          <w:lang w:eastAsia="ko-KR"/>
        </w:rPr>
        <w:t>lient</w:t>
      </w:r>
      <w:del w:id="68" w:author="hw user" w:date="2025-01-07T11:45:00Z">
        <w:r w:rsidDel="00AB0004">
          <w:rPr>
            <w:lang w:eastAsia="ko-KR"/>
          </w:rPr>
          <w:delText>s</w:delText>
        </w:r>
      </w:del>
      <w:r>
        <w:rPr>
          <w:lang w:eastAsia="ko-KR"/>
        </w:rPr>
        <w:t xml:space="preserve"> may not want to reveal </w:t>
      </w:r>
      <w:del w:id="69" w:author="hw user" w:date="2025-01-07T11:46:00Z">
        <w:r w:rsidDel="00713AB9">
          <w:rPr>
            <w:lang w:eastAsia="ko-KR"/>
          </w:rPr>
          <w:delText>F</w:delText>
        </w:r>
      </w:del>
      <w:ins w:id="70" w:author="hw user" w:date="2025-01-07T11:46:00Z">
        <w:r w:rsidR="00713AB9">
          <w:rPr>
            <w:lang w:eastAsia="ko-KR"/>
          </w:rPr>
          <w:t>f</w:t>
        </w:r>
      </w:ins>
      <w:r>
        <w:rPr>
          <w:lang w:eastAsia="ko-KR"/>
        </w:rPr>
        <w:t>eature ID</w:t>
      </w:r>
      <w:ins w:id="71" w:author="hw user" w:date="2025-01-07T11:46:00Z">
        <w:r w:rsidR="007611D4">
          <w:rPr>
            <w:lang w:eastAsia="ko-KR"/>
          </w:rPr>
          <w:t>(</w:t>
        </w:r>
      </w:ins>
      <w:r>
        <w:rPr>
          <w:lang w:eastAsia="ko-KR"/>
        </w:rPr>
        <w:t>s</w:t>
      </w:r>
      <w:ins w:id="72" w:author="hw user" w:date="2025-01-07T11:46:00Z">
        <w:r w:rsidR="007611D4">
          <w:rPr>
            <w:lang w:eastAsia="ko-KR"/>
          </w:rPr>
          <w:t>)</w:t>
        </w:r>
      </w:ins>
      <w:r>
        <w:rPr>
          <w:lang w:eastAsia="ko-KR"/>
        </w:rPr>
        <w:t xml:space="preserve"> </w:t>
      </w:r>
      <w:del w:id="73" w:author="hw user" w:date="2025-01-07T11:46:00Z">
        <w:r w:rsidDel="00B75289">
          <w:rPr>
            <w:lang w:eastAsia="ko-KR"/>
          </w:rPr>
          <w:delText xml:space="preserve">or </w:delText>
        </w:r>
      </w:del>
      <w:ins w:id="74" w:author="hw user" w:date="2025-01-07T11:46:00Z">
        <w:r w:rsidR="00B75289">
          <w:rPr>
            <w:lang w:eastAsia="ko-KR"/>
          </w:rPr>
          <w:t xml:space="preserve">and the </w:t>
        </w:r>
      </w:ins>
      <w:r>
        <w:rPr>
          <w:lang w:eastAsia="ko-KR"/>
        </w:rPr>
        <w:t xml:space="preserve">VFL Server may know the supported </w:t>
      </w:r>
      <w:del w:id="75" w:author="hw user" w:date="2025-01-07T11:46:00Z">
        <w:r w:rsidDel="000965E3">
          <w:rPr>
            <w:lang w:eastAsia="ko-KR"/>
          </w:rPr>
          <w:delText>F</w:delText>
        </w:r>
      </w:del>
      <w:ins w:id="76" w:author="hw user" w:date="2025-01-07T11:46:00Z">
        <w:r w:rsidR="000965E3">
          <w:rPr>
            <w:lang w:eastAsia="ko-KR"/>
          </w:rPr>
          <w:t>f</w:t>
        </w:r>
      </w:ins>
      <w:r>
        <w:rPr>
          <w:lang w:eastAsia="ko-KR"/>
        </w:rPr>
        <w:t>eature</w:t>
      </w:r>
      <w:ins w:id="77" w:author="hw user" w:date="2025-01-07T11:46:00Z">
        <w:r w:rsidR="000965E3">
          <w:rPr>
            <w:lang w:eastAsia="ko-KR"/>
          </w:rPr>
          <w:t xml:space="preserve"> </w:t>
        </w:r>
      </w:ins>
      <w:r>
        <w:rPr>
          <w:lang w:eastAsia="ko-KR"/>
        </w:rPr>
        <w:t>ID</w:t>
      </w:r>
      <w:ins w:id="78" w:author="hw user" w:date="2025-01-07T11:46:00Z">
        <w:r w:rsidR="000965E3">
          <w:rPr>
            <w:lang w:eastAsia="ko-KR"/>
          </w:rPr>
          <w:t>(</w:t>
        </w:r>
      </w:ins>
      <w:r>
        <w:rPr>
          <w:lang w:eastAsia="ko-KR"/>
        </w:rPr>
        <w:t>s</w:t>
      </w:r>
      <w:ins w:id="79" w:author="hw user" w:date="2025-01-07T11:46:00Z">
        <w:r w:rsidR="000965E3">
          <w:rPr>
            <w:lang w:eastAsia="ko-KR"/>
          </w:rPr>
          <w:t>)</w:t>
        </w:r>
      </w:ins>
      <w:r>
        <w:rPr>
          <w:lang w:eastAsia="ko-KR"/>
        </w:rPr>
        <w:t xml:space="preserve"> for a VFL Client based on configuration.</w:t>
      </w:r>
    </w:p>
    <w:p w14:paraId="3EA62477" w14:textId="53973A9F" w:rsidR="00624DCC" w:rsidRDefault="00624DCC" w:rsidP="00624DCC">
      <w:pPr>
        <w:pStyle w:val="B1"/>
        <w:rPr>
          <w:ins w:id="80" w:author="hw user" w:date="2025-01-07T11:51:00Z"/>
          <w:lang w:eastAsia="ko-KR"/>
        </w:rPr>
      </w:pPr>
      <w:r>
        <w:rPr>
          <w:lang w:eastAsia="ko-KR"/>
        </w:rPr>
        <w:t>3.</w:t>
      </w:r>
      <w:r>
        <w:rPr>
          <w:lang w:eastAsia="ko-KR"/>
        </w:rPr>
        <w:tab/>
        <w:t xml:space="preserve">Each NWDAF VFL Client invokes </w:t>
      </w:r>
      <w:proofErr w:type="spellStart"/>
      <w:r>
        <w:rPr>
          <w:lang w:eastAsia="ko-KR"/>
        </w:rPr>
        <w:t>Nnwdaf_VFLTraining_Response</w:t>
      </w:r>
      <w:proofErr w:type="spellEnd"/>
      <w:r>
        <w:rPr>
          <w:lang w:eastAsia="ko-KR"/>
        </w:rPr>
        <w:t xml:space="preserve"> or and each AF VFL Client invokes </w:t>
      </w:r>
      <w:proofErr w:type="spellStart"/>
      <w:r>
        <w:rPr>
          <w:lang w:eastAsia="ko-KR"/>
        </w:rPr>
        <w:t>Naf_VFLTrainingRequest_Response</w:t>
      </w:r>
      <w:proofErr w:type="spellEnd"/>
      <w:r>
        <w:rPr>
          <w:lang w:eastAsia="ko-KR"/>
        </w:rPr>
        <w:t>, possibly via NEF when the AF is untrusted, to indicate to the VFL Server whether it accepts the ML Model training requirements, the VFL Client can also indicate that it cannot join the FL process.</w:t>
      </w:r>
    </w:p>
    <w:p w14:paraId="25E9E527" w14:textId="77777777" w:rsidR="003C7F0B" w:rsidRDefault="003C7F0B" w:rsidP="003C7F0B">
      <w:pPr>
        <w:pStyle w:val="B1"/>
        <w:rPr>
          <w:ins w:id="81" w:author="hw user" w:date="2025-01-07T11:51:00Z"/>
          <w:lang w:eastAsia="zh-CN"/>
        </w:rPr>
      </w:pPr>
      <w:ins w:id="82" w:author="hw user" w:date="2025-01-07T11:51:00Z">
        <w:r>
          <w:rPr>
            <w:lang w:eastAsia="zh-CN"/>
          </w:rPr>
          <w:tab/>
          <w:t>When NEF is in</w:t>
        </w:r>
        <w:r>
          <w:rPr>
            <w:rFonts w:hint="eastAsia"/>
            <w:lang w:eastAsia="zh-CN"/>
          </w:rPr>
          <w:t>volved</w:t>
        </w:r>
        <w:r>
          <w:rPr>
            <w:lang w:eastAsia="zh-CN"/>
          </w:rPr>
          <w:t xml:space="preserve"> in the procedure: </w:t>
        </w:r>
      </w:ins>
    </w:p>
    <w:p w14:paraId="1908CFAE" w14:textId="2053124E" w:rsidR="003C7F0B" w:rsidRDefault="00B3115A" w:rsidP="002073EE">
      <w:pPr>
        <w:pStyle w:val="B1"/>
        <w:ind w:left="851"/>
        <w:rPr>
          <w:ins w:id="83" w:author="hw user" w:date="2025-01-07T11:51:00Z"/>
          <w:lang w:eastAsia="zh-CN"/>
        </w:rPr>
      </w:pPr>
      <w:ins w:id="84" w:author="hw user" w:date="2025-01-07T11:53:00Z">
        <w:r>
          <w:rPr>
            <w:lang w:eastAsia="ko-KR"/>
          </w:rPr>
          <w:t>-</w:t>
        </w:r>
        <w:r>
          <w:rPr>
            <w:lang w:eastAsia="ko-KR"/>
          </w:rPr>
          <w:tab/>
        </w:r>
      </w:ins>
      <w:ins w:id="85" w:author="hw user" w:date="2025-01-07T11:51:00Z">
        <w:r w:rsidR="003C7F0B">
          <w:rPr>
            <w:lang w:eastAsia="zh-CN"/>
          </w:rPr>
          <w:t>if the NEF receives the SUPI as sample ID(s) from NWDAF, the NEF shall map the SUPI(s) to GPSI(s) before sending to the AF.</w:t>
        </w:r>
      </w:ins>
    </w:p>
    <w:p w14:paraId="0213F6C5" w14:textId="364C98C7" w:rsidR="003C7F0B" w:rsidRPr="002073EE" w:rsidRDefault="005B1EE4" w:rsidP="002073EE">
      <w:pPr>
        <w:pStyle w:val="B1"/>
        <w:ind w:left="851"/>
        <w:rPr>
          <w:ins w:id="86" w:author="hw user" w:date="2025-01-07T11:51:00Z"/>
          <w:lang w:eastAsia="ko-KR"/>
        </w:rPr>
      </w:pPr>
      <w:ins w:id="87" w:author="hw user" w:date="2025-01-07T11:53:00Z">
        <w:r>
          <w:rPr>
            <w:lang w:eastAsia="ko-KR"/>
          </w:rPr>
          <w:t>-</w:t>
        </w:r>
        <w:r>
          <w:rPr>
            <w:lang w:eastAsia="ko-KR"/>
          </w:rPr>
          <w:tab/>
        </w:r>
      </w:ins>
      <w:ins w:id="88" w:author="hw user" w:date="2025-01-07T11:51:00Z">
        <w:r w:rsidR="003C7F0B">
          <w:rPr>
            <w:lang w:eastAsia="ko-KR"/>
          </w:rPr>
          <w:t xml:space="preserve">if the NEF receives the GPSI as sample ID(s) from NWDAF and/or AF, the NEF may send it to the NWDAF and/or AF directly. </w:t>
        </w:r>
      </w:ins>
    </w:p>
    <w:p w14:paraId="06D1B7E9" w14:textId="2CF24437" w:rsidR="00624DCC" w:rsidRDefault="00624DCC" w:rsidP="00624DCC">
      <w:pPr>
        <w:pStyle w:val="B1"/>
        <w:rPr>
          <w:lang w:eastAsia="ko-KR"/>
        </w:rPr>
      </w:pPr>
      <w:r>
        <w:rPr>
          <w:lang w:eastAsia="ko-KR"/>
        </w:rPr>
        <w:t>4.</w:t>
      </w:r>
      <w:r>
        <w:rPr>
          <w:lang w:eastAsia="ko-KR"/>
        </w:rPr>
        <w:tab/>
        <w:t xml:space="preserve">The VFL </w:t>
      </w:r>
      <w:del w:id="89" w:author="hw user" w:date="2025-01-07T11:54:00Z">
        <w:r w:rsidDel="00DD498E">
          <w:rPr>
            <w:lang w:eastAsia="ko-KR"/>
          </w:rPr>
          <w:delText>s</w:delText>
        </w:r>
      </w:del>
      <w:ins w:id="90" w:author="hw user" w:date="2025-01-07T11:54:00Z">
        <w:r w:rsidR="0060353F">
          <w:rPr>
            <w:lang w:eastAsia="ko-KR"/>
          </w:rPr>
          <w:t>S</w:t>
        </w:r>
      </w:ins>
      <w:r>
        <w:rPr>
          <w:lang w:eastAsia="ko-KR"/>
        </w:rPr>
        <w:t xml:space="preserve">erver </w:t>
      </w:r>
      <w:ins w:id="91" w:author="hw user" w:date="2025-01-07T11:53:00Z">
        <w:r w:rsidR="00AD71C8">
          <w:t xml:space="preserve">maps the </w:t>
        </w:r>
      </w:ins>
      <w:ins w:id="92" w:author="hw user" w:date="2025-01-07T11:57:00Z">
        <w:r w:rsidR="00DC0358">
          <w:t>s</w:t>
        </w:r>
      </w:ins>
      <w:ins w:id="93" w:author="hw user" w:date="2025-01-07T11:53:00Z">
        <w:r w:rsidR="00AD71C8">
          <w:t>ample ID(s) in different formats (</w:t>
        </w:r>
        <w:proofErr w:type="spellStart"/>
        <w:r w:rsidR="00AD71C8">
          <w:t>e.g</w:t>
        </w:r>
        <w:proofErr w:type="spellEnd"/>
        <w:r w:rsidR="00AD71C8">
          <w:t xml:space="preserve">, SUPI, GPSI) from the VFL </w:t>
        </w:r>
      </w:ins>
      <w:ins w:id="94" w:author="hw user" w:date="2025-01-07T11:55:00Z">
        <w:r w:rsidR="002E6524">
          <w:t>C</w:t>
        </w:r>
      </w:ins>
      <w:ins w:id="95" w:author="hw user" w:date="2025-01-07T11:53:00Z">
        <w:r w:rsidR="00AD71C8">
          <w:t>lient</w:t>
        </w:r>
      </w:ins>
      <w:ins w:id="96" w:author="hw user" w:date="2025-01-07T12:00:00Z">
        <w:r w:rsidR="001D09BA">
          <w:t>(</w:t>
        </w:r>
      </w:ins>
      <w:ins w:id="97" w:author="hw user" w:date="2025-01-07T11:53:00Z">
        <w:r w:rsidR="00AD71C8">
          <w:t>s</w:t>
        </w:r>
      </w:ins>
      <w:ins w:id="98" w:author="hw user" w:date="2025-01-07T12:00:00Z">
        <w:r w:rsidR="001D09BA">
          <w:t>)</w:t>
        </w:r>
      </w:ins>
      <w:ins w:id="99" w:author="hw user" w:date="2025-01-07T11:53:00Z">
        <w:r w:rsidR="00AD71C8">
          <w:t xml:space="preserve"> into same format (</w:t>
        </w:r>
        <w:proofErr w:type="spellStart"/>
        <w:r w:rsidR="00AD71C8">
          <w:t>i.e</w:t>
        </w:r>
        <w:proofErr w:type="spellEnd"/>
        <w:r w:rsidR="00AD71C8">
          <w:t xml:space="preserve"> SUPI) and</w:t>
        </w:r>
        <w:r w:rsidR="00AD71C8">
          <w:rPr>
            <w:lang w:eastAsia="ko-KR"/>
          </w:rPr>
          <w:t xml:space="preserve"> </w:t>
        </w:r>
      </w:ins>
      <w:r>
        <w:rPr>
          <w:lang w:eastAsia="ko-KR"/>
        </w:rPr>
        <w:t>determines the final list of sample</w:t>
      </w:r>
      <w:ins w:id="100" w:author="hw user" w:date="2025-01-07T11:56:00Z">
        <w:r w:rsidR="009002E4">
          <w:rPr>
            <w:lang w:eastAsia="ko-KR"/>
          </w:rPr>
          <w:t xml:space="preserve"> </w:t>
        </w:r>
        <w:r w:rsidR="00B46E62">
          <w:rPr>
            <w:lang w:eastAsia="ko-KR"/>
          </w:rPr>
          <w:t>ID</w:t>
        </w:r>
        <w:r w:rsidR="000F5ABB">
          <w:rPr>
            <w:lang w:eastAsia="ko-KR"/>
          </w:rPr>
          <w:t>(</w:t>
        </w:r>
      </w:ins>
      <w:r>
        <w:rPr>
          <w:lang w:eastAsia="ko-KR"/>
        </w:rPr>
        <w:t>s</w:t>
      </w:r>
      <w:ins w:id="101" w:author="hw user" w:date="2025-01-07T11:56:00Z">
        <w:r w:rsidR="000F5ABB">
          <w:rPr>
            <w:lang w:eastAsia="ko-KR"/>
          </w:rPr>
          <w:t>)</w:t>
        </w:r>
      </w:ins>
      <w:r>
        <w:rPr>
          <w:lang w:eastAsia="ko-KR"/>
        </w:rPr>
        <w:t xml:space="preserve"> </w:t>
      </w:r>
      <w:del w:id="102" w:author="hw user" w:date="2025-01-07T11:57:00Z">
        <w:r w:rsidDel="0003152F">
          <w:rPr>
            <w:lang w:eastAsia="ko-KR"/>
          </w:rPr>
          <w:delText xml:space="preserve">considering the samples </w:delText>
        </w:r>
      </w:del>
      <w:r>
        <w:rPr>
          <w:lang w:eastAsia="ko-KR"/>
        </w:rPr>
        <w:t xml:space="preserve">that all selected VFL </w:t>
      </w:r>
      <w:del w:id="103" w:author="hw user" w:date="2025-01-07T11:55:00Z">
        <w:r w:rsidDel="002E6524">
          <w:rPr>
            <w:lang w:eastAsia="ko-KR"/>
          </w:rPr>
          <w:delText>c</w:delText>
        </w:r>
      </w:del>
      <w:ins w:id="104" w:author="hw user" w:date="2025-01-07T11:55:00Z">
        <w:r w:rsidR="002E6524">
          <w:rPr>
            <w:lang w:eastAsia="ko-KR"/>
          </w:rPr>
          <w:t>C</w:t>
        </w:r>
      </w:ins>
      <w:r>
        <w:rPr>
          <w:lang w:eastAsia="ko-KR"/>
        </w:rPr>
        <w:t>lient</w:t>
      </w:r>
      <w:ins w:id="105" w:author="hw user" w:date="2025-01-07T11:59:00Z">
        <w:r w:rsidR="00DE0DD2">
          <w:rPr>
            <w:lang w:eastAsia="ko-KR"/>
          </w:rPr>
          <w:t>(</w:t>
        </w:r>
      </w:ins>
      <w:r>
        <w:rPr>
          <w:lang w:eastAsia="ko-KR"/>
        </w:rPr>
        <w:t>s</w:t>
      </w:r>
      <w:ins w:id="106" w:author="hw user" w:date="2025-01-07T11:59:00Z">
        <w:r w:rsidR="00DE0DD2">
          <w:rPr>
            <w:lang w:eastAsia="ko-KR"/>
          </w:rPr>
          <w:t>)</w:t>
        </w:r>
      </w:ins>
      <w:r>
        <w:rPr>
          <w:lang w:eastAsia="ko-KR"/>
        </w:rPr>
        <w:t xml:space="preserve"> support</w:t>
      </w:r>
      <w:ins w:id="107" w:author="hw user" w:date="2025-01-07T11:58:00Z">
        <w:r w:rsidR="009F0CDA">
          <w:rPr>
            <w:lang w:eastAsia="ko-KR"/>
          </w:rPr>
          <w:t xml:space="preserve"> as </w:t>
        </w:r>
        <w:r w:rsidR="001E2699">
          <w:t>the samples to be used in the VFL process</w:t>
        </w:r>
        <w:r w:rsidR="0063002E">
          <w:t>.</w:t>
        </w:r>
      </w:ins>
      <w:del w:id="108" w:author="hw user" w:date="2025-01-07T11:58:00Z">
        <w:r w:rsidDel="0063002E">
          <w:rPr>
            <w:lang w:eastAsia="ko-KR"/>
          </w:rPr>
          <w:delText>, if used</w:delText>
        </w:r>
      </w:del>
      <w:r>
        <w:rPr>
          <w:lang w:eastAsia="ko-KR"/>
        </w:rPr>
        <w:t xml:space="preserve"> </w:t>
      </w:r>
      <w:ins w:id="109" w:author="hw user" w:date="2025-01-07T15:04:00Z">
        <w:r w:rsidR="00FA5121">
          <w:rPr>
            <w:lang w:eastAsia="ko-KR"/>
          </w:rPr>
          <w:t>The VFL Server</w:t>
        </w:r>
      </w:ins>
      <w:ins w:id="110" w:author="hw user" w:date="2025-01-07T15:05:00Z">
        <w:r w:rsidR="0068118A">
          <w:rPr>
            <w:lang w:eastAsia="ko-KR"/>
          </w:rPr>
          <w:t xml:space="preserve"> also </w:t>
        </w:r>
        <w:r w:rsidR="00BF30C2">
          <w:rPr>
            <w:lang w:eastAsia="ko-KR"/>
          </w:rPr>
          <w:t>determines</w:t>
        </w:r>
      </w:ins>
      <w:ins w:id="111" w:author="hw user" w:date="2025-01-07T15:04:00Z">
        <w:r w:rsidR="00FA5121">
          <w:rPr>
            <w:lang w:eastAsia="ko-KR"/>
          </w:rPr>
          <w:t xml:space="preserve"> </w:t>
        </w:r>
      </w:ins>
      <w:r>
        <w:rPr>
          <w:lang w:eastAsia="ko-KR"/>
        </w:rPr>
        <w:t xml:space="preserve">the </w:t>
      </w:r>
      <w:del w:id="112" w:author="hw user" w:date="2025-01-07T11:58:00Z">
        <w:r w:rsidDel="00061917">
          <w:rPr>
            <w:lang w:eastAsia="ko-KR"/>
          </w:rPr>
          <w:delText>F</w:delText>
        </w:r>
      </w:del>
      <w:ins w:id="113" w:author="hw user" w:date="2025-01-07T11:58:00Z">
        <w:r w:rsidR="00C9679F">
          <w:rPr>
            <w:lang w:eastAsia="ko-KR"/>
          </w:rPr>
          <w:t>f</w:t>
        </w:r>
      </w:ins>
      <w:r>
        <w:rPr>
          <w:lang w:eastAsia="ko-KR"/>
        </w:rPr>
        <w:t>eature ID</w:t>
      </w:r>
      <w:ins w:id="114" w:author="hw user" w:date="2025-01-07T11:59:00Z">
        <w:r w:rsidR="00E9629E">
          <w:rPr>
            <w:lang w:eastAsia="ko-KR"/>
          </w:rPr>
          <w:t>(s)</w:t>
        </w:r>
      </w:ins>
      <w:r>
        <w:rPr>
          <w:lang w:eastAsia="ko-KR"/>
        </w:rPr>
        <w:t xml:space="preserve"> per VFL </w:t>
      </w:r>
      <w:del w:id="115" w:author="hw user" w:date="2025-01-07T11:55:00Z">
        <w:r w:rsidDel="00557247">
          <w:rPr>
            <w:lang w:eastAsia="ko-KR"/>
          </w:rPr>
          <w:delText>c</w:delText>
        </w:r>
      </w:del>
      <w:ins w:id="116" w:author="hw user" w:date="2025-01-07T11:55:00Z">
        <w:r w:rsidR="00557247">
          <w:rPr>
            <w:lang w:eastAsia="ko-KR"/>
          </w:rPr>
          <w:t>C</w:t>
        </w:r>
      </w:ins>
      <w:r>
        <w:rPr>
          <w:lang w:eastAsia="ko-KR"/>
        </w:rPr>
        <w:t xml:space="preserve">lient and VFL Interoperability Information to be used </w:t>
      </w:r>
      <w:ins w:id="117" w:author="hw user" w:date="2025-01-07T15:07:00Z">
        <w:r w:rsidR="00177EF8">
          <w:rPr>
            <w:lang w:eastAsia="ko-KR"/>
          </w:rPr>
          <w:t xml:space="preserve">in </w:t>
        </w:r>
        <w:r w:rsidR="00177EF8">
          <w:t>VFL process</w:t>
        </w:r>
        <w:r w:rsidR="00177EF8" w:rsidDel="00D36159">
          <w:rPr>
            <w:lang w:eastAsia="ko-KR"/>
          </w:rPr>
          <w:t xml:space="preserve"> </w:t>
        </w:r>
      </w:ins>
      <w:del w:id="118" w:author="hw user" w:date="2025-01-07T15:07:00Z">
        <w:r w:rsidDel="008B6E67">
          <w:rPr>
            <w:lang w:eastAsia="ko-KR"/>
          </w:rPr>
          <w:delText xml:space="preserve">for </w:delText>
        </w:r>
      </w:del>
      <w:del w:id="119" w:author="hw user" w:date="2025-01-07T11:59:00Z">
        <w:r w:rsidDel="00D36159">
          <w:rPr>
            <w:lang w:eastAsia="ko-KR"/>
          </w:rPr>
          <w:delText xml:space="preserve">training </w:delText>
        </w:r>
      </w:del>
      <w:r>
        <w:rPr>
          <w:lang w:eastAsia="ko-KR"/>
        </w:rPr>
        <w:t>and provide</w:t>
      </w:r>
      <w:ins w:id="120" w:author="hw user" w:date="2025-01-07T15:05:00Z">
        <w:r w:rsidR="00864773">
          <w:rPr>
            <w:lang w:eastAsia="ko-KR"/>
          </w:rPr>
          <w:t>s</w:t>
        </w:r>
      </w:ins>
      <w:r>
        <w:rPr>
          <w:lang w:eastAsia="ko-KR"/>
        </w:rPr>
        <w:t xml:space="preserve"> them to the selected VFL Client</w:t>
      </w:r>
      <w:ins w:id="121" w:author="hw user" w:date="2025-01-07T11:59:00Z">
        <w:r w:rsidR="00BE367E">
          <w:rPr>
            <w:lang w:eastAsia="ko-KR"/>
          </w:rPr>
          <w:t>(</w:t>
        </w:r>
      </w:ins>
      <w:r>
        <w:rPr>
          <w:lang w:eastAsia="ko-KR"/>
        </w:rPr>
        <w:t>s</w:t>
      </w:r>
      <w:ins w:id="122" w:author="hw user" w:date="2025-01-07T11:59:00Z">
        <w:r w:rsidR="00BE367E">
          <w:rPr>
            <w:lang w:eastAsia="ko-KR"/>
          </w:rPr>
          <w:t>)</w:t>
        </w:r>
      </w:ins>
      <w:r>
        <w:rPr>
          <w:lang w:eastAsia="ko-KR"/>
        </w:rPr>
        <w:t xml:space="preserve"> at the start of the training phase, as described in clause 6.2H.2.3.1.</w:t>
      </w:r>
    </w:p>
    <w:p w14:paraId="5A64B166" w14:textId="29DCB019" w:rsidR="00316478" w:rsidRPr="00624DCC" w:rsidRDefault="00316478" w:rsidP="00F900B1">
      <w:pPr>
        <w:rPr>
          <w:lang w:eastAsia="zh-CN"/>
        </w:rPr>
      </w:pPr>
    </w:p>
    <w:p w14:paraId="2A6966A5" w14:textId="77777777" w:rsidR="004506C9" w:rsidRDefault="004506C9" w:rsidP="004506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601FE566" w14:textId="77777777" w:rsidR="00673708" w:rsidRDefault="00673708" w:rsidP="00673708">
      <w:pPr>
        <w:pStyle w:val="3"/>
        <w:rPr>
          <w:lang w:eastAsia="ko-KR"/>
        </w:rPr>
      </w:pPr>
      <w:bookmarkStart w:id="123" w:name="_Toc185597598"/>
      <w:r>
        <w:rPr>
          <w:lang w:eastAsia="ko-KR"/>
        </w:rPr>
        <w:t>6.2H.3</w:t>
      </w:r>
      <w:r>
        <w:rPr>
          <w:lang w:eastAsia="ko-KR"/>
        </w:rPr>
        <w:tab/>
        <w:t>Contents of ML Model Training service for Vertical Federated Learning</w:t>
      </w:r>
      <w:bookmarkEnd w:id="123"/>
    </w:p>
    <w:p w14:paraId="42B06640" w14:textId="77777777" w:rsidR="00673708" w:rsidRDefault="00673708" w:rsidP="00673708">
      <w:pPr>
        <w:rPr>
          <w:lang w:eastAsia="ko-KR"/>
        </w:rPr>
      </w:pPr>
      <w:r>
        <w:rPr>
          <w:lang w:eastAsia="ko-KR"/>
        </w:rPr>
        <w:t xml:space="preserve">The consumers of the ML Model training services may provide the input parameters in </w:t>
      </w:r>
      <w:proofErr w:type="spellStart"/>
      <w:r>
        <w:rPr>
          <w:lang w:eastAsia="ko-KR"/>
        </w:rPr>
        <w:t>Nnwdaf_VFLTraining</w:t>
      </w:r>
      <w:proofErr w:type="spellEnd"/>
      <w:r>
        <w:rPr>
          <w:lang w:eastAsia="ko-KR"/>
        </w:rPr>
        <w:t xml:space="preserve"> service or </w:t>
      </w:r>
      <w:proofErr w:type="spellStart"/>
      <w:r>
        <w:rPr>
          <w:lang w:eastAsia="ko-KR"/>
        </w:rPr>
        <w:t>Naf_VFLTraining</w:t>
      </w:r>
      <w:proofErr w:type="spellEnd"/>
      <w:r>
        <w:rPr>
          <w:lang w:eastAsia="ko-KR"/>
        </w:rPr>
        <w:t xml:space="preserve"> service or in </w:t>
      </w:r>
      <w:proofErr w:type="spellStart"/>
      <w:r>
        <w:rPr>
          <w:lang w:eastAsia="ko-KR"/>
        </w:rPr>
        <w:t>Nnef</w:t>
      </w:r>
      <w:del w:id="124" w:author="hw user" w:date="2025-01-07T12:05:00Z">
        <w:r w:rsidDel="00C57D7C">
          <w:rPr>
            <w:lang w:eastAsia="ko-KR"/>
          </w:rPr>
          <w:delText>e</w:delText>
        </w:r>
      </w:del>
      <w:r>
        <w:rPr>
          <w:lang w:eastAsia="ko-KR"/>
        </w:rPr>
        <w:t>_VFLTraining</w:t>
      </w:r>
      <w:proofErr w:type="spellEnd"/>
      <w:r>
        <w:rPr>
          <w:lang w:eastAsia="ko-KR"/>
        </w:rPr>
        <w:t xml:space="preserve"> service as listed below:</w:t>
      </w:r>
    </w:p>
    <w:p w14:paraId="044F8A2F" w14:textId="77777777" w:rsidR="00673708" w:rsidRDefault="00673708" w:rsidP="00673708">
      <w:pPr>
        <w:pStyle w:val="B1"/>
        <w:rPr>
          <w:lang w:eastAsia="ko-KR"/>
        </w:rPr>
      </w:pPr>
      <w:r>
        <w:rPr>
          <w:lang w:eastAsia="ko-KR"/>
        </w:rPr>
        <w:t>-</w:t>
      </w:r>
      <w:r>
        <w:rPr>
          <w:lang w:eastAsia="ko-KR"/>
        </w:rPr>
        <w:tab/>
        <w:t>Analytics ID: identifies the analytics for which the ML Model is requested to be trained.</w:t>
      </w:r>
    </w:p>
    <w:p w14:paraId="7A74D3E2" w14:textId="77C8BE60" w:rsidR="00673708" w:rsidRDefault="00673708" w:rsidP="00673708">
      <w:pPr>
        <w:pStyle w:val="B1"/>
        <w:rPr>
          <w:lang w:eastAsia="ko-KR"/>
        </w:rPr>
      </w:pPr>
      <w:r>
        <w:rPr>
          <w:lang w:eastAsia="ko-KR"/>
        </w:rPr>
        <w:t>-</w:t>
      </w:r>
      <w:r>
        <w:rPr>
          <w:lang w:eastAsia="ko-KR"/>
        </w:rPr>
        <w:tab/>
      </w:r>
      <w:ins w:id="125" w:author="hw user" w:date="2025-01-07T12:01:00Z">
        <w:r w:rsidR="00FC0DDD" w:rsidRPr="00165BDC">
          <w:t>[OPTIONAL]</w:t>
        </w:r>
        <w:r w:rsidR="00FC0DDD">
          <w:t xml:space="preserve"> </w:t>
        </w:r>
      </w:ins>
      <w:r>
        <w:rPr>
          <w:lang w:eastAsia="ko-KR"/>
        </w:rPr>
        <w:t>VFL Interoperability Information that indicates the intermediate results that the VFL Server supports (e.g. activation function, gradients, type of loss), the content of the VFL Interoperability Information is not standardized in this release.</w:t>
      </w:r>
    </w:p>
    <w:p w14:paraId="6EF188BF" w14:textId="4B9A627B" w:rsidR="00673708" w:rsidRDefault="00673708" w:rsidP="00673708">
      <w:pPr>
        <w:pStyle w:val="B1"/>
        <w:rPr>
          <w:ins w:id="126" w:author="hw user" w:date="2025-01-07T12:03:00Z"/>
          <w:lang w:eastAsia="ko-KR"/>
        </w:rPr>
      </w:pPr>
      <w:r>
        <w:rPr>
          <w:lang w:eastAsia="ko-KR"/>
        </w:rPr>
        <w:t>-</w:t>
      </w:r>
      <w:r>
        <w:rPr>
          <w:lang w:eastAsia="ko-KR"/>
        </w:rPr>
        <w:tab/>
      </w:r>
      <w:ins w:id="127" w:author="hw user" w:date="2025-01-07T12:01:00Z">
        <w:r w:rsidR="009C2A5E" w:rsidRPr="00165BDC">
          <w:t>[OPTIONAL]</w:t>
        </w:r>
        <w:r w:rsidR="009C2A5E">
          <w:t xml:space="preserve"> </w:t>
        </w:r>
      </w:ins>
      <w:r>
        <w:rPr>
          <w:lang w:eastAsia="ko-KR"/>
        </w:rPr>
        <w:t xml:space="preserve">The </w:t>
      </w:r>
      <w:ins w:id="128" w:author="hw user" w:date="2025-01-07T12:02:00Z">
        <w:r w:rsidR="00496704" w:rsidRPr="00DA7200">
          <w:t xml:space="preserve">suggested </w:t>
        </w:r>
      </w:ins>
      <w:r>
        <w:rPr>
          <w:lang w:eastAsia="ko-KR"/>
        </w:rPr>
        <w:t>list of sample</w:t>
      </w:r>
      <w:ins w:id="129" w:author="hw user" w:date="2025-01-07T12:02:00Z">
        <w:r w:rsidR="0083077F">
          <w:rPr>
            <w:lang w:eastAsia="ko-KR"/>
          </w:rPr>
          <w:t xml:space="preserve"> ID</w:t>
        </w:r>
      </w:ins>
      <w:r>
        <w:rPr>
          <w:lang w:eastAsia="ko-KR"/>
        </w:rPr>
        <w:t xml:space="preserve">s </w:t>
      </w:r>
      <w:ins w:id="130" w:author="hw user" w:date="2025-01-07T12:02:00Z">
        <w:r w:rsidR="00D37C01">
          <w:t>expected to</w:t>
        </w:r>
        <w:r w:rsidR="00D37C01" w:rsidRPr="00DA7200">
          <w:t xml:space="preserve"> be used in</w:t>
        </w:r>
        <w:r w:rsidR="00D37C01">
          <w:rPr>
            <w:lang w:eastAsia="ko-KR"/>
          </w:rPr>
          <w:t xml:space="preserve"> </w:t>
        </w:r>
        <w:r w:rsidR="00197C51">
          <w:t>the VFL process</w:t>
        </w:r>
      </w:ins>
      <w:del w:id="131" w:author="hw user" w:date="2025-01-07T12:02:00Z">
        <w:r w:rsidDel="00CD1458">
          <w:rPr>
            <w:lang w:eastAsia="ko-KR"/>
          </w:rPr>
          <w:delText>selected by Server</w:delText>
        </w:r>
      </w:del>
      <w:r>
        <w:rPr>
          <w:lang w:eastAsia="ko-KR"/>
        </w:rPr>
        <w:t>.</w:t>
      </w:r>
    </w:p>
    <w:p w14:paraId="015FDBF0" w14:textId="77777777" w:rsidR="00161B46" w:rsidRDefault="00161B46" w:rsidP="00161B46">
      <w:pPr>
        <w:pStyle w:val="B1"/>
        <w:rPr>
          <w:ins w:id="132" w:author="hw user" w:date="2025-01-07T12:03:00Z"/>
        </w:rPr>
      </w:pPr>
      <w:ins w:id="133" w:author="hw user" w:date="2025-01-07T12:03:00Z">
        <w:r w:rsidRPr="009D3E13">
          <w:t>-</w:t>
        </w:r>
        <w:r w:rsidRPr="009D3E13">
          <w:tab/>
        </w:r>
        <w:r w:rsidRPr="00165BDC">
          <w:t>[OPTIONAL]</w:t>
        </w:r>
        <w:r>
          <w:t xml:space="preserve"> </w:t>
        </w:r>
        <w:r w:rsidRPr="00DA7200">
          <w:t>VFL Interoperability</w:t>
        </w:r>
        <w:r>
          <w:t xml:space="preserve"> indicator.</w:t>
        </w:r>
      </w:ins>
    </w:p>
    <w:p w14:paraId="55852D99" w14:textId="77777777" w:rsidR="00161B46" w:rsidRDefault="00161B46" w:rsidP="00161B46">
      <w:pPr>
        <w:pStyle w:val="B1"/>
        <w:rPr>
          <w:ins w:id="134" w:author="hw user" w:date="2025-01-07T12:03:00Z"/>
        </w:rPr>
      </w:pPr>
      <w:ins w:id="135" w:author="hw user" w:date="2025-01-07T12:03:00Z">
        <w:r w:rsidRPr="009D3E13">
          <w:t>-</w:t>
        </w:r>
        <w:r w:rsidRPr="009D3E13">
          <w:tab/>
        </w:r>
        <w:r w:rsidRPr="00165BDC">
          <w:t>[OPTIONAL]</w:t>
        </w:r>
        <w:r>
          <w:t xml:space="preserve"> The feature ID(s) expected to</w:t>
        </w:r>
        <w:r w:rsidRPr="001E0924">
          <w:t xml:space="preserve"> be used in </w:t>
        </w:r>
        <w:r>
          <w:t>the VFL process</w:t>
        </w:r>
        <w:r w:rsidDel="003C6E26">
          <w:t xml:space="preserve"> </w:t>
        </w:r>
        <w:r>
          <w:t>for each VFL client.</w:t>
        </w:r>
      </w:ins>
    </w:p>
    <w:p w14:paraId="43180D22" w14:textId="059D4A28" w:rsidR="00673708" w:rsidRDefault="00673708" w:rsidP="00673708">
      <w:pPr>
        <w:rPr>
          <w:lang w:eastAsia="ko-KR"/>
        </w:rPr>
      </w:pPr>
      <w:r>
        <w:rPr>
          <w:lang w:eastAsia="ko-KR"/>
        </w:rPr>
        <w:t xml:space="preserve">The VFL </w:t>
      </w:r>
      <w:del w:id="136" w:author="hw user" w:date="2025-01-07T11:55:00Z">
        <w:r w:rsidDel="0015756E">
          <w:rPr>
            <w:lang w:eastAsia="ko-KR"/>
          </w:rPr>
          <w:delText>c</w:delText>
        </w:r>
      </w:del>
      <w:ins w:id="137" w:author="hw user" w:date="2025-01-07T11:55:00Z">
        <w:r w:rsidR="0015756E">
          <w:rPr>
            <w:lang w:eastAsia="ko-KR"/>
          </w:rPr>
          <w:t>C</w:t>
        </w:r>
      </w:ins>
      <w:r>
        <w:rPr>
          <w:lang w:eastAsia="ko-KR"/>
        </w:rPr>
        <w:t>lient provides to the consumer of the ML Model training service operations the output information in as listed below:</w:t>
      </w:r>
    </w:p>
    <w:p w14:paraId="0CBCB409" w14:textId="32DA38D4" w:rsidR="00673708" w:rsidRDefault="00673708" w:rsidP="00673708">
      <w:pPr>
        <w:pStyle w:val="B1"/>
        <w:rPr>
          <w:lang w:eastAsia="ko-KR"/>
        </w:rPr>
      </w:pPr>
      <w:r>
        <w:rPr>
          <w:lang w:eastAsia="ko-KR"/>
        </w:rPr>
        <w:t>-</w:t>
      </w:r>
      <w:r>
        <w:rPr>
          <w:lang w:eastAsia="ko-KR"/>
        </w:rPr>
        <w:tab/>
      </w:r>
      <w:ins w:id="138" w:author="hw user" w:date="2025-01-07T14:09:00Z">
        <w:r w:rsidR="00C31EC5" w:rsidRPr="00165BDC">
          <w:t>[OPTIONAL]</w:t>
        </w:r>
        <w:r w:rsidR="00C31EC5">
          <w:t xml:space="preserve"> </w:t>
        </w:r>
      </w:ins>
      <w:r>
        <w:rPr>
          <w:lang w:eastAsia="ko-KR"/>
        </w:rPr>
        <w:t>VFL Interoperability information supported by each VFL Clients.</w:t>
      </w:r>
    </w:p>
    <w:p w14:paraId="3E537936" w14:textId="1996EA9D" w:rsidR="00673708" w:rsidRDefault="00673708" w:rsidP="00673708">
      <w:pPr>
        <w:pStyle w:val="B1"/>
        <w:rPr>
          <w:lang w:eastAsia="ko-KR"/>
        </w:rPr>
      </w:pPr>
      <w:r>
        <w:rPr>
          <w:lang w:eastAsia="ko-KR"/>
        </w:rPr>
        <w:lastRenderedPageBreak/>
        <w:t>-</w:t>
      </w:r>
      <w:r>
        <w:rPr>
          <w:lang w:eastAsia="ko-KR"/>
        </w:rPr>
        <w:tab/>
      </w:r>
      <w:ins w:id="139" w:author="hw user" w:date="2025-01-07T14:09:00Z">
        <w:r w:rsidR="00FD1FE7" w:rsidRPr="00165BDC">
          <w:t>[OPTIONAL]</w:t>
        </w:r>
        <w:r w:rsidR="00FD1FE7">
          <w:t xml:space="preserve"> </w:t>
        </w:r>
      </w:ins>
      <w:r>
        <w:rPr>
          <w:lang w:eastAsia="ko-KR"/>
        </w:rPr>
        <w:t>The list of sample</w:t>
      </w:r>
      <w:ins w:id="140" w:author="hw user" w:date="2025-01-07T14:09:00Z">
        <w:r w:rsidR="00E64AC9">
          <w:rPr>
            <w:lang w:eastAsia="ko-KR"/>
          </w:rPr>
          <w:t xml:space="preserve"> ID</w:t>
        </w:r>
      </w:ins>
      <w:r>
        <w:rPr>
          <w:lang w:eastAsia="ko-KR"/>
        </w:rPr>
        <w:t xml:space="preserve">s </w:t>
      </w:r>
      <w:ins w:id="141" w:author="hw user" w:date="2025-01-07T14:09:00Z">
        <w:r w:rsidR="00171760">
          <w:rPr>
            <w:rFonts w:eastAsia="Times New Roman"/>
          </w:rPr>
          <w:t>within</w:t>
        </w:r>
        <w:r w:rsidR="00171760" w:rsidRPr="00AD1393">
          <w:rPr>
            <w:rFonts w:eastAsia="Times New Roman"/>
          </w:rPr>
          <w:t xml:space="preserve"> the sample IDs suggested by the VFL Server</w:t>
        </w:r>
      </w:ins>
      <w:del w:id="142" w:author="hw user" w:date="2025-01-07T14:09:00Z">
        <w:r w:rsidDel="004C7E14">
          <w:rPr>
            <w:lang w:eastAsia="ko-KR"/>
          </w:rPr>
          <w:delText xml:space="preserve">selected by VFL </w:delText>
        </w:r>
      </w:del>
      <w:del w:id="143" w:author="hw user" w:date="2025-01-07T11:55:00Z">
        <w:r w:rsidDel="0016306C">
          <w:rPr>
            <w:lang w:eastAsia="ko-KR"/>
          </w:rPr>
          <w:delText>c</w:delText>
        </w:r>
      </w:del>
      <w:del w:id="144" w:author="hw user" w:date="2025-01-07T14:09:00Z">
        <w:r w:rsidDel="004C7E14">
          <w:rPr>
            <w:lang w:eastAsia="ko-KR"/>
          </w:rPr>
          <w:delText>lient</w:delText>
        </w:r>
      </w:del>
      <w:r>
        <w:rPr>
          <w:lang w:eastAsia="ko-KR"/>
        </w:rPr>
        <w:t>.</w:t>
      </w:r>
    </w:p>
    <w:p w14:paraId="0AB3C1CA" w14:textId="561CAE21" w:rsidR="002A2B0B" w:rsidRDefault="002A2B0B" w:rsidP="00673708">
      <w:pPr>
        <w:pStyle w:val="B1"/>
        <w:rPr>
          <w:ins w:id="145" w:author="hw user" w:date="2025-01-07T14:10:00Z"/>
          <w:lang w:eastAsia="ko-KR"/>
        </w:rPr>
      </w:pPr>
      <w:ins w:id="146" w:author="hw user" w:date="2025-01-07T14:10:00Z">
        <w:r>
          <w:rPr>
            <w:lang w:eastAsia="ko-KR"/>
          </w:rPr>
          <w:t>-</w:t>
        </w:r>
        <w:r>
          <w:rPr>
            <w:lang w:eastAsia="ko-KR"/>
          </w:rPr>
          <w:tab/>
        </w:r>
        <w:r w:rsidRPr="00165BDC">
          <w:t>[OPTIONAL]</w:t>
        </w:r>
        <w:r w:rsidR="0039602E">
          <w:t xml:space="preserve"> </w:t>
        </w:r>
        <w:r w:rsidR="005960D3">
          <w:t>T</w:t>
        </w:r>
        <w:r w:rsidR="005960D3" w:rsidRPr="00192FDA">
          <w:t>he list of sample IDs</w:t>
        </w:r>
        <w:r w:rsidR="005960D3" w:rsidRPr="00C558F1">
          <w:t xml:space="preserve"> </w:t>
        </w:r>
        <w:r w:rsidR="005960D3" w:rsidRPr="00192FDA">
          <w:t>supported</w:t>
        </w:r>
        <w:r w:rsidR="005960D3">
          <w:t xml:space="preserve"> by the VFL </w:t>
        </w:r>
        <w:r w:rsidR="00EF213C">
          <w:t>C</w:t>
        </w:r>
        <w:r w:rsidR="005960D3">
          <w:t>lient.</w:t>
        </w:r>
      </w:ins>
    </w:p>
    <w:p w14:paraId="235DF272" w14:textId="7D9E7CFC" w:rsidR="00673708" w:rsidRDefault="00673708" w:rsidP="00673708">
      <w:pPr>
        <w:pStyle w:val="B1"/>
        <w:rPr>
          <w:lang w:eastAsia="ko-KR"/>
        </w:rPr>
      </w:pPr>
      <w:r>
        <w:rPr>
          <w:lang w:eastAsia="ko-KR"/>
        </w:rPr>
        <w:t>-</w:t>
      </w:r>
      <w:r>
        <w:rPr>
          <w:lang w:eastAsia="ko-KR"/>
        </w:rPr>
        <w:tab/>
      </w:r>
      <w:ins w:id="147" w:author="hw user" w:date="2025-01-07T14:09:00Z">
        <w:r w:rsidR="00FD1FE7" w:rsidRPr="00165BDC">
          <w:t>[OPTIONAL]</w:t>
        </w:r>
        <w:r w:rsidR="00FD1FE7">
          <w:t xml:space="preserve"> </w:t>
        </w:r>
      </w:ins>
      <w:r>
        <w:rPr>
          <w:lang w:eastAsia="ko-KR"/>
        </w:rPr>
        <w:t xml:space="preserve">The </w:t>
      </w:r>
      <w:del w:id="148" w:author="hw user" w:date="2025-01-07T14:10:00Z">
        <w:r w:rsidDel="001F0C5A">
          <w:rPr>
            <w:lang w:eastAsia="ko-KR"/>
          </w:rPr>
          <w:delText>F</w:delText>
        </w:r>
      </w:del>
      <w:ins w:id="149" w:author="hw user" w:date="2025-01-07T14:10:00Z">
        <w:r w:rsidR="001F0C5A">
          <w:rPr>
            <w:lang w:eastAsia="ko-KR"/>
          </w:rPr>
          <w:t>f</w:t>
        </w:r>
      </w:ins>
      <w:r>
        <w:rPr>
          <w:lang w:eastAsia="ko-KR"/>
        </w:rPr>
        <w:t xml:space="preserve">eature ID(s) that the VFL </w:t>
      </w:r>
      <w:del w:id="150" w:author="hw user" w:date="2025-01-07T11:55:00Z">
        <w:r w:rsidDel="0016306C">
          <w:rPr>
            <w:lang w:eastAsia="ko-KR"/>
          </w:rPr>
          <w:delText>c</w:delText>
        </w:r>
      </w:del>
      <w:ins w:id="151" w:author="hw user" w:date="2025-01-07T11:55:00Z">
        <w:r w:rsidR="0016306C">
          <w:rPr>
            <w:lang w:eastAsia="ko-KR"/>
          </w:rPr>
          <w:t>C</w:t>
        </w:r>
      </w:ins>
      <w:r>
        <w:rPr>
          <w:lang w:eastAsia="ko-KR"/>
        </w:rPr>
        <w:t xml:space="preserve">lient supports. A </w:t>
      </w:r>
      <w:del w:id="152" w:author="hw user" w:date="2025-01-07T14:10:00Z">
        <w:r w:rsidDel="00413A14">
          <w:rPr>
            <w:lang w:eastAsia="ko-KR"/>
          </w:rPr>
          <w:delText>F</w:delText>
        </w:r>
      </w:del>
      <w:ins w:id="153" w:author="hw user" w:date="2025-01-07T14:10:00Z">
        <w:r w:rsidR="00413A14">
          <w:rPr>
            <w:lang w:eastAsia="ko-KR"/>
          </w:rPr>
          <w:t>f</w:t>
        </w:r>
      </w:ins>
      <w:r>
        <w:rPr>
          <w:lang w:eastAsia="ko-KR"/>
        </w:rPr>
        <w:t xml:space="preserve">eature ID indicates that what features the VFL </w:t>
      </w:r>
      <w:del w:id="154" w:author="hw user" w:date="2025-01-07T11:55:00Z">
        <w:r w:rsidDel="00577401">
          <w:rPr>
            <w:lang w:eastAsia="ko-KR"/>
          </w:rPr>
          <w:delText>c</w:delText>
        </w:r>
      </w:del>
      <w:ins w:id="155" w:author="hw user" w:date="2025-01-07T11:55:00Z">
        <w:r w:rsidR="00577401">
          <w:rPr>
            <w:lang w:eastAsia="ko-KR"/>
          </w:rPr>
          <w:t>C</w:t>
        </w:r>
      </w:ins>
      <w:r>
        <w:rPr>
          <w:lang w:eastAsia="ko-KR"/>
        </w:rPr>
        <w:t xml:space="preserve">lient can use for an Analytics ID, the values of the </w:t>
      </w:r>
      <w:del w:id="156" w:author="hw user" w:date="2025-01-07T14:11:00Z">
        <w:r w:rsidDel="003E7118">
          <w:rPr>
            <w:lang w:eastAsia="ko-KR"/>
          </w:rPr>
          <w:delText>F</w:delText>
        </w:r>
      </w:del>
      <w:ins w:id="157" w:author="hw user" w:date="2025-01-07T14:11:00Z">
        <w:r w:rsidR="003E7118">
          <w:rPr>
            <w:lang w:eastAsia="ko-KR"/>
          </w:rPr>
          <w:t>f</w:t>
        </w:r>
      </w:ins>
      <w:r>
        <w:rPr>
          <w:lang w:eastAsia="ko-KR"/>
        </w:rPr>
        <w:t>eature ID are not standardized.</w:t>
      </w:r>
    </w:p>
    <w:p w14:paraId="662AD37B" w14:textId="0DC2E86E" w:rsidR="00673708" w:rsidDel="00E107EF" w:rsidRDefault="00673708" w:rsidP="00673708">
      <w:pPr>
        <w:pStyle w:val="EditorsNote"/>
        <w:rPr>
          <w:del w:id="158" w:author="hw user" w:date="2025-01-07T14:11:00Z"/>
          <w:lang w:eastAsia="ko-KR"/>
        </w:rPr>
      </w:pPr>
      <w:del w:id="159" w:author="hw user" w:date="2025-01-07T14:11:00Z">
        <w:r w:rsidDel="00E107EF">
          <w:rPr>
            <w:lang w:eastAsia="ko-KR"/>
          </w:rPr>
          <w:delText>Editor's note:</w:delText>
        </w:r>
        <w:r w:rsidDel="00E107EF">
          <w:rPr>
            <w:lang w:eastAsia="ko-KR"/>
          </w:rPr>
          <w:tab/>
          <w:delText>Which parameters are optional, or mandatory is FFS, the list of parameters also needs to be extended.</w:delText>
        </w:r>
      </w:del>
    </w:p>
    <w:p w14:paraId="5A1A4320" w14:textId="77777777" w:rsidR="00B845B3" w:rsidRPr="00D11A3D" w:rsidRDefault="00B845B3" w:rsidP="00F900B1">
      <w:pPr>
        <w:rPr>
          <w:lang w:eastAsia="zh-CN"/>
        </w:rPr>
      </w:pPr>
    </w:p>
    <w:bookmarkEnd w:id="3"/>
    <w:bookmarkEnd w:id="4"/>
    <w:bookmarkEnd w:id="5"/>
    <w:bookmarkEnd w:id="6"/>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851F2" w14:textId="77777777" w:rsidR="008C0F9D" w:rsidRDefault="008C0F9D">
      <w:r>
        <w:separator/>
      </w:r>
    </w:p>
  </w:endnote>
  <w:endnote w:type="continuationSeparator" w:id="0">
    <w:p w14:paraId="49127B34" w14:textId="77777777" w:rsidR="008C0F9D" w:rsidRDefault="008C0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AE147" w14:textId="77777777" w:rsidR="008C0F9D" w:rsidRDefault="008C0F9D">
      <w:r>
        <w:separator/>
      </w:r>
    </w:p>
  </w:footnote>
  <w:footnote w:type="continuationSeparator" w:id="0">
    <w:p w14:paraId="329E3E2F" w14:textId="77777777" w:rsidR="008C0F9D" w:rsidRDefault="008C0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67F"/>
    <w:rsid w:val="00000A72"/>
    <w:rsid w:val="000013AC"/>
    <w:rsid w:val="00001527"/>
    <w:rsid w:val="00001E54"/>
    <w:rsid w:val="0000264D"/>
    <w:rsid w:val="00002BA8"/>
    <w:rsid w:val="0000308F"/>
    <w:rsid w:val="00004275"/>
    <w:rsid w:val="000043E4"/>
    <w:rsid w:val="00004446"/>
    <w:rsid w:val="00005C70"/>
    <w:rsid w:val="00006D08"/>
    <w:rsid w:val="0000717D"/>
    <w:rsid w:val="00007560"/>
    <w:rsid w:val="000076D6"/>
    <w:rsid w:val="0000799F"/>
    <w:rsid w:val="00007B64"/>
    <w:rsid w:val="00010791"/>
    <w:rsid w:val="0001081F"/>
    <w:rsid w:val="000110EE"/>
    <w:rsid w:val="00011179"/>
    <w:rsid w:val="000111C2"/>
    <w:rsid w:val="0001163A"/>
    <w:rsid w:val="00011B5D"/>
    <w:rsid w:val="00011D42"/>
    <w:rsid w:val="000123F3"/>
    <w:rsid w:val="00012983"/>
    <w:rsid w:val="000129E6"/>
    <w:rsid w:val="00012F8F"/>
    <w:rsid w:val="00013A59"/>
    <w:rsid w:val="00013F86"/>
    <w:rsid w:val="00014445"/>
    <w:rsid w:val="00014740"/>
    <w:rsid w:val="00014A50"/>
    <w:rsid w:val="00015948"/>
    <w:rsid w:val="0001602A"/>
    <w:rsid w:val="000163A3"/>
    <w:rsid w:val="000167A6"/>
    <w:rsid w:val="000171A0"/>
    <w:rsid w:val="0001735D"/>
    <w:rsid w:val="00017EFC"/>
    <w:rsid w:val="000207BA"/>
    <w:rsid w:val="00020CED"/>
    <w:rsid w:val="0002114D"/>
    <w:rsid w:val="000214D4"/>
    <w:rsid w:val="00021E9B"/>
    <w:rsid w:val="00022D8C"/>
    <w:rsid w:val="00022E4A"/>
    <w:rsid w:val="000237B3"/>
    <w:rsid w:val="00024EBF"/>
    <w:rsid w:val="00025636"/>
    <w:rsid w:val="0002584A"/>
    <w:rsid w:val="00026181"/>
    <w:rsid w:val="0002692D"/>
    <w:rsid w:val="00027C36"/>
    <w:rsid w:val="00027EBF"/>
    <w:rsid w:val="00027FAB"/>
    <w:rsid w:val="00030041"/>
    <w:rsid w:val="00030334"/>
    <w:rsid w:val="000306BC"/>
    <w:rsid w:val="00030C37"/>
    <w:rsid w:val="0003152F"/>
    <w:rsid w:val="00031812"/>
    <w:rsid w:val="00033E02"/>
    <w:rsid w:val="00035D9B"/>
    <w:rsid w:val="00036073"/>
    <w:rsid w:val="00036CA3"/>
    <w:rsid w:val="00036D00"/>
    <w:rsid w:val="000375EB"/>
    <w:rsid w:val="00037642"/>
    <w:rsid w:val="00037B6B"/>
    <w:rsid w:val="000416E1"/>
    <w:rsid w:val="00041829"/>
    <w:rsid w:val="00041CA3"/>
    <w:rsid w:val="000427F3"/>
    <w:rsid w:val="00042CE8"/>
    <w:rsid w:val="0004319F"/>
    <w:rsid w:val="0004356B"/>
    <w:rsid w:val="000435B2"/>
    <w:rsid w:val="0004389A"/>
    <w:rsid w:val="00043E21"/>
    <w:rsid w:val="00044464"/>
    <w:rsid w:val="00044882"/>
    <w:rsid w:val="000450B5"/>
    <w:rsid w:val="00045112"/>
    <w:rsid w:val="000455AC"/>
    <w:rsid w:val="00045683"/>
    <w:rsid w:val="00045C59"/>
    <w:rsid w:val="00045D22"/>
    <w:rsid w:val="00045F70"/>
    <w:rsid w:val="00046C62"/>
    <w:rsid w:val="00046DC1"/>
    <w:rsid w:val="00050B10"/>
    <w:rsid w:val="00050BDF"/>
    <w:rsid w:val="00050F2D"/>
    <w:rsid w:val="000510AA"/>
    <w:rsid w:val="00051D20"/>
    <w:rsid w:val="00051DF1"/>
    <w:rsid w:val="00052C4D"/>
    <w:rsid w:val="00053153"/>
    <w:rsid w:val="000532B3"/>
    <w:rsid w:val="00053A78"/>
    <w:rsid w:val="000546F7"/>
    <w:rsid w:val="000547C8"/>
    <w:rsid w:val="00055E51"/>
    <w:rsid w:val="00055FE1"/>
    <w:rsid w:val="000564B6"/>
    <w:rsid w:val="0005680F"/>
    <w:rsid w:val="00056903"/>
    <w:rsid w:val="00056AF8"/>
    <w:rsid w:val="0005759E"/>
    <w:rsid w:val="0005791F"/>
    <w:rsid w:val="000602F8"/>
    <w:rsid w:val="00060A33"/>
    <w:rsid w:val="00060E6E"/>
    <w:rsid w:val="0006125D"/>
    <w:rsid w:val="00061917"/>
    <w:rsid w:val="00061A82"/>
    <w:rsid w:val="00061B95"/>
    <w:rsid w:val="0006285D"/>
    <w:rsid w:val="00062C3A"/>
    <w:rsid w:val="00062CF0"/>
    <w:rsid w:val="0006336A"/>
    <w:rsid w:val="000641A8"/>
    <w:rsid w:val="0006437A"/>
    <w:rsid w:val="000644AF"/>
    <w:rsid w:val="00064B9E"/>
    <w:rsid w:val="000652F6"/>
    <w:rsid w:val="00065719"/>
    <w:rsid w:val="00065D61"/>
    <w:rsid w:val="000660D8"/>
    <w:rsid w:val="000678C3"/>
    <w:rsid w:val="000700B8"/>
    <w:rsid w:val="00070832"/>
    <w:rsid w:val="00070AC4"/>
    <w:rsid w:val="0007153B"/>
    <w:rsid w:val="00071B58"/>
    <w:rsid w:val="00071B99"/>
    <w:rsid w:val="00071D81"/>
    <w:rsid w:val="0007236C"/>
    <w:rsid w:val="000728BB"/>
    <w:rsid w:val="00072C20"/>
    <w:rsid w:val="00072C66"/>
    <w:rsid w:val="00073046"/>
    <w:rsid w:val="0007319A"/>
    <w:rsid w:val="000731D1"/>
    <w:rsid w:val="000734B1"/>
    <w:rsid w:val="00073A2F"/>
    <w:rsid w:val="00074431"/>
    <w:rsid w:val="00074736"/>
    <w:rsid w:val="0007488B"/>
    <w:rsid w:val="00074A6C"/>
    <w:rsid w:val="00074BBB"/>
    <w:rsid w:val="00075913"/>
    <w:rsid w:val="00075939"/>
    <w:rsid w:val="0007595D"/>
    <w:rsid w:val="00075B0A"/>
    <w:rsid w:val="00075BD5"/>
    <w:rsid w:val="00076692"/>
    <w:rsid w:val="000776F0"/>
    <w:rsid w:val="000807A1"/>
    <w:rsid w:val="0008133B"/>
    <w:rsid w:val="0008147F"/>
    <w:rsid w:val="000818E9"/>
    <w:rsid w:val="00082118"/>
    <w:rsid w:val="00082A3E"/>
    <w:rsid w:val="00082F5A"/>
    <w:rsid w:val="00083206"/>
    <w:rsid w:val="000847C8"/>
    <w:rsid w:val="000857CA"/>
    <w:rsid w:val="00085B27"/>
    <w:rsid w:val="00085C71"/>
    <w:rsid w:val="00086057"/>
    <w:rsid w:val="000879AA"/>
    <w:rsid w:val="00087ABC"/>
    <w:rsid w:val="0009081F"/>
    <w:rsid w:val="00090FE1"/>
    <w:rsid w:val="0009110D"/>
    <w:rsid w:val="00091A25"/>
    <w:rsid w:val="00091BE0"/>
    <w:rsid w:val="000922C7"/>
    <w:rsid w:val="000924F6"/>
    <w:rsid w:val="000925CB"/>
    <w:rsid w:val="00092606"/>
    <w:rsid w:val="0009263C"/>
    <w:rsid w:val="000928D5"/>
    <w:rsid w:val="000931F8"/>
    <w:rsid w:val="000932A3"/>
    <w:rsid w:val="00093A22"/>
    <w:rsid w:val="00093B3C"/>
    <w:rsid w:val="000942BC"/>
    <w:rsid w:val="0009460B"/>
    <w:rsid w:val="0009475F"/>
    <w:rsid w:val="00094BC5"/>
    <w:rsid w:val="00095065"/>
    <w:rsid w:val="00095916"/>
    <w:rsid w:val="000963AC"/>
    <w:rsid w:val="000965E3"/>
    <w:rsid w:val="00096620"/>
    <w:rsid w:val="00096866"/>
    <w:rsid w:val="0009687B"/>
    <w:rsid w:val="0009710A"/>
    <w:rsid w:val="00097993"/>
    <w:rsid w:val="000A0631"/>
    <w:rsid w:val="000A0A0D"/>
    <w:rsid w:val="000A15F4"/>
    <w:rsid w:val="000A1794"/>
    <w:rsid w:val="000A1ED3"/>
    <w:rsid w:val="000A2EC4"/>
    <w:rsid w:val="000A2F8C"/>
    <w:rsid w:val="000A32A8"/>
    <w:rsid w:val="000A32D1"/>
    <w:rsid w:val="000A3E43"/>
    <w:rsid w:val="000A3ECB"/>
    <w:rsid w:val="000A3F0C"/>
    <w:rsid w:val="000A41B3"/>
    <w:rsid w:val="000A48EF"/>
    <w:rsid w:val="000A4CBF"/>
    <w:rsid w:val="000A55D1"/>
    <w:rsid w:val="000A5BB8"/>
    <w:rsid w:val="000A5BCF"/>
    <w:rsid w:val="000A5D79"/>
    <w:rsid w:val="000A6394"/>
    <w:rsid w:val="000A69B9"/>
    <w:rsid w:val="000A7430"/>
    <w:rsid w:val="000A778F"/>
    <w:rsid w:val="000A7954"/>
    <w:rsid w:val="000A7EF0"/>
    <w:rsid w:val="000B006B"/>
    <w:rsid w:val="000B019C"/>
    <w:rsid w:val="000B0227"/>
    <w:rsid w:val="000B0438"/>
    <w:rsid w:val="000B0F18"/>
    <w:rsid w:val="000B1172"/>
    <w:rsid w:val="000B1363"/>
    <w:rsid w:val="000B13E4"/>
    <w:rsid w:val="000B1552"/>
    <w:rsid w:val="000B17D7"/>
    <w:rsid w:val="000B1C09"/>
    <w:rsid w:val="000B1FDE"/>
    <w:rsid w:val="000B2145"/>
    <w:rsid w:val="000B21D4"/>
    <w:rsid w:val="000B23A1"/>
    <w:rsid w:val="000B2810"/>
    <w:rsid w:val="000B2A24"/>
    <w:rsid w:val="000B2F5A"/>
    <w:rsid w:val="000B34E4"/>
    <w:rsid w:val="000B3B05"/>
    <w:rsid w:val="000B3C52"/>
    <w:rsid w:val="000B3D7A"/>
    <w:rsid w:val="000B3F3F"/>
    <w:rsid w:val="000B3FB1"/>
    <w:rsid w:val="000B478E"/>
    <w:rsid w:val="000B4BE3"/>
    <w:rsid w:val="000B5A04"/>
    <w:rsid w:val="000B5A1F"/>
    <w:rsid w:val="000B5EDD"/>
    <w:rsid w:val="000B73D7"/>
    <w:rsid w:val="000B77C7"/>
    <w:rsid w:val="000B7BE6"/>
    <w:rsid w:val="000B7FED"/>
    <w:rsid w:val="000C0041"/>
    <w:rsid w:val="000C038A"/>
    <w:rsid w:val="000C0B0C"/>
    <w:rsid w:val="000C0C00"/>
    <w:rsid w:val="000C0C3B"/>
    <w:rsid w:val="000C18A7"/>
    <w:rsid w:val="000C1A62"/>
    <w:rsid w:val="000C23BB"/>
    <w:rsid w:val="000C340E"/>
    <w:rsid w:val="000C356C"/>
    <w:rsid w:val="000C415E"/>
    <w:rsid w:val="000C4893"/>
    <w:rsid w:val="000C4BB8"/>
    <w:rsid w:val="000C4D9C"/>
    <w:rsid w:val="000C5118"/>
    <w:rsid w:val="000C5D1F"/>
    <w:rsid w:val="000C6598"/>
    <w:rsid w:val="000C745D"/>
    <w:rsid w:val="000C7A9B"/>
    <w:rsid w:val="000C7F03"/>
    <w:rsid w:val="000C7F50"/>
    <w:rsid w:val="000D05BF"/>
    <w:rsid w:val="000D09BE"/>
    <w:rsid w:val="000D0B66"/>
    <w:rsid w:val="000D0B90"/>
    <w:rsid w:val="000D1B89"/>
    <w:rsid w:val="000D1D97"/>
    <w:rsid w:val="000D26FC"/>
    <w:rsid w:val="000D3101"/>
    <w:rsid w:val="000D32CA"/>
    <w:rsid w:val="000D32EC"/>
    <w:rsid w:val="000D352C"/>
    <w:rsid w:val="000D3570"/>
    <w:rsid w:val="000D436A"/>
    <w:rsid w:val="000D44B3"/>
    <w:rsid w:val="000D47E3"/>
    <w:rsid w:val="000D4E81"/>
    <w:rsid w:val="000D5EF4"/>
    <w:rsid w:val="000D6C26"/>
    <w:rsid w:val="000D6C27"/>
    <w:rsid w:val="000D6CA4"/>
    <w:rsid w:val="000D6D8A"/>
    <w:rsid w:val="000D6F24"/>
    <w:rsid w:val="000D7DFB"/>
    <w:rsid w:val="000E05CB"/>
    <w:rsid w:val="000E13F6"/>
    <w:rsid w:val="000E145B"/>
    <w:rsid w:val="000E1DDD"/>
    <w:rsid w:val="000E28F7"/>
    <w:rsid w:val="000E2ACF"/>
    <w:rsid w:val="000E2CF4"/>
    <w:rsid w:val="000E307C"/>
    <w:rsid w:val="000E38F9"/>
    <w:rsid w:val="000E3D03"/>
    <w:rsid w:val="000E4181"/>
    <w:rsid w:val="000E42C3"/>
    <w:rsid w:val="000E4342"/>
    <w:rsid w:val="000E4686"/>
    <w:rsid w:val="000E4933"/>
    <w:rsid w:val="000E4A4C"/>
    <w:rsid w:val="000E4C1F"/>
    <w:rsid w:val="000E4CB6"/>
    <w:rsid w:val="000E54A2"/>
    <w:rsid w:val="000E596A"/>
    <w:rsid w:val="000E6B67"/>
    <w:rsid w:val="000E6D60"/>
    <w:rsid w:val="000E6D74"/>
    <w:rsid w:val="000E7680"/>
    <w:rsid w:val="000F04EE"/>
    <w:rsid w:val="000F0557"/>
    <w:rsid w:val="000F0724"/>
    <w:rsid w:val="000F0FBE"/>
    <w:rsid w:val="000F1022"/>
    <w:rsid w:val="000F126D"/>
    <w:rsid w:val="000F13FD"/>
    <w:rsid w:val="000F1A48"/>
    <w:rsid w:val="000F1D3F"/>
    <w:rsid w:val="000F1F7F"/>
    <w:rsid w:val="000F27E3"/>
    <w:rsid w:val="000F2EB2"/>
    <w:rsid w:val="000F3283"/>
    <w:rsid w:val="000F37F3"/>
    <w:rsid w:val="000F38C8"/>
    <w:rsid w:val="000F3A3A"/>
    <w:rsid w:val="000F41B7"/>
    <w:rsid w:val="000F5449"/>
    <w:rsid w:val="000F59BE"/>
    <w:rsid w:val="000F59D7"/>
    <w:rsid w:val="000F5ABB"/>
    <w:rsid w:val="000F5F5B"/>
    <w:rsid w:val="000F6119"/>
    <w:rsid w:val="000F61F2"/>
    <w:rsid w:val="000F63FE"/>
    <w:rsid w:val="000F648B"/>
    <w:rsid w:val="000F743B"/>
    <w:rsid w:val="000F76D9"/>
    <w:rsid w:val="000F77BE"/>
    <w:rsid w:val="000F7DDF"/>
    <w:rsid w:val="000F7EE0"/>
    <w:rsid w:val="001001AD"/>
    <w:rsid w:val="00100376"/>
    <w:rsid w:val="001008AD"/>
    <w:rsid w:val="00100A88"/>
    <w:rsid w:val="00100C0F"/>
    <w:rsid w:val="00100E95"/>
    <w:rsid w:val="001020EA"/>
    <w:rsid w:val="00102466"/>
    <w:rsid w:val="001024C6"/>
    <w:rsid w:val="001027DE"/>
    <w:rsid w:val="00102E10"/>
    <w:rsid w:val="00104307"/>
    <w:rsid w:val="00104375"/>
    <w:rsid w:val="00104C92"/>
    <w:rsid w:val="0010503C"/>
    <w:rsid w:val="00106644"/>
    <w:rsid w:val="00106AD1"/>
    <w:rsid w:val="00106EAD"/>
    <w:rsid w:val="0010736E"/>
    <w:rsid w:val="0011011D"/>
    <w:rsid w:val="0011059A"/>
    <w:rsid w:val="00110EB9"/>
    <w:rsid w:val="00111020"/>
    <w:rsid w:val="001111F4"/>
    <w:rsid w:val="00111532"/>
    <w:rsid w:val="00111637"/>
    <w:rsid w:val="00112069"/>
    <w:rsid w:val="00112818"/>
    <w:rsid w:val="00112CC2"/>
    <w:rsid w:val="00112FE0"/>
    <w:rsid w:val="00114A3F"/>
    <w:rsid w:val="00115E4D"/>
    <w:rsid w:val="00116275"/>
    <w:rsid w:val="0011676F"/>
    <w:rsid w:val="001167AE"/>
    <w:rsid w:val="00120009"/>
    <w:rsid w:val="00120222"/>
    <w:rsid w:val="00120300"/>
    <w:rsid w:val="001205DE"/>
    <w:rsid w:val="0012174F"/>
    <w:rsid w:val="00121D59"/>
    <w:rsid w:val="0012246A"/>
    <w:rsid w:val="0012247A"/>
    <w:rsid w:val="001227D0"/>
    <w:rsid w:val="00122810"/>
    <w:rsid w:val="00122E5C"/>
    <w:rsid w:val="00122FBF"/>
    <w:rsid w:val="00123207"/>
    <w:rsid w:val="0012336F"/>
    <w:rsid w:val="001236C5"/>
    <w:rsid w:val="00123AF2"/>
    <w:rsid w:val="00123D97"/>
    <w:rsid w:val="00123FCA"/>
    <w:rsid w:val="001240ED"/>
    <w:rsid w:val="00124E48"/>
    <w:rsid w:val="00125108"/>
    <w:rsid w:val="00125CB2"/>
    <w:rsid w:val="0012645A"/>
    <w:rsid w:val="00126955"/>
    <w:rsid w:val="001269D0"/>
    <w:rsid w:val="00126D6D"/>
    <w:rsid w:val="00126FFD"/>
    <w:rsid w:val="001272BB"/>
    <w:rsid w:val="00130237"/>
    <w:rsid w:val="0013074F"/>
    <w:rsid w:val="001307AA"/>
    <w:rsid w:val="00130DE3"/>
    <w:rsid w:val="00130E38"/>
    <w:rsid w:val="001311E9"/>
    <w:rsid w:val="00131629"/>
    <w:rsid w:val="00131645"/>
    <w:rsid w:val="00131680"/>
    <w:rsid w:val="001316B4"/>
    <w:rsid w:val="00131F8F"/>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753A"/>
    <w:rsid w:val="00140052"/>
    <w:rsid w:val="001401C6"/>
    <w:rsid w:val="001403BC"/>
    <w:rsid w:val="001414E2"/>
    <w:rsid w:val="00141B18"/>
    <w:rsid w:val="00141E90"/>
    <w:rsid w:val="00141F23"/>
    <w:rsid w:val="00142117"/>
    <w:rsid w:val="00142245"/>
    <w:rsid w:val="00142308"/>
    <w:rsid w:val="001432F4"/>
    <w:rsid w:val="001433EC"/>
    <w:rsid w:val="00143768"/>
    <w:rsid w:val="00143FED"/>
    <w:rsid w:val="00144128"/>
    <w:rsid w:val="00144761"/>
    <w:rsid w:val="00144810"/>
    <w:rsid w:val="00144D59"/>
    <w:rsid w:val="0014525B"/>
    <w:rsid w:val="00145573"/>
    <w:rsid w:val="0014568C"/>
    <w:rsid w:val="00145D43"/>
    <w:rsid w:val="001461C3"/>
    <w:rsid w:val="00146ACF"/>
    <w:rsid w:val="00146FA4"/>
    <w:rsid w:val="00147489"/>
    <w:rsid w:val="00147A33"/>
    <w:rsid w:val="00147E00"/>
    <w:rsid w:val="00150227"/>
    <w:rsid w:val="0015045B"/>
    <w:rsid w:val="0015081F"/>
    <w:rsid w:val="00151263"/>
    <w:rsid w:val="0015185D"/>
    <w:rsid w:val="00151CAE"/>
    <w:rsid w:val="00152D49"/>
    <w:rsid w:val="0015341A"/>
    <w:rsid w:val="00153819"/>
    <w:rsid w:val="00153A34"/>
    <w:rsid w:val="001540D8"/>
    <w:rsid w:val="0015477B"/>
    <w:rsid w:val="00155470"/>
    <w:rsid w:val="0015635D"/>
    <w:rsid w:val="00156761"/>
    <w:rsid w:val="0015687B"/>
    <w:rsid w:val="00156C29"/>
    <w:rsid w:val="00157250"/>
    <w:rsid w:val="0015756E"/>
    <w:rsid w:val="001576FC"/>
    <w:rsid w:val="00157D08"/>
    <w:rsid w:val="001606D7"/>
    <w:rsid w:val="001611FF"/>
    <w:rsid w:val="00161278"/>
    <w:rsid w:val="00161481"/>
    <w:rsid w:val="00161ADE"/>
    <w:rsid w:val="00161B46"/>
    <w:rsid w:val="001622B2"/>
    <w:rsid w:val="00162470"/>
    <w:rsid w:val="0016267E"/>
    <w:rsid w:val="0016273D"/>
    <w:rsid w:val="00162B7D"/>
    <w:rsid w:val="0016306C"/>
    <w:rsid w:val="001636D8"/>
    <w:rsid w:val="00164B78"/>
    <w:rsid w:val="00164C7C"/>
    <w:rsid w:val="00165018"/>
    <w:rsid w:val="001651EB"/>
    <w:rsid w:val="00165BDC"/>
    <w:rsid w:val="00165D63"/>
    <w:rsid w:val="001668E8"/>
    <w:rsid w:val="00167A15"/>
    <w:rsid w:val="0017014E"/>
    <w:rsid w:val="001711B9"/>
    <w:rsid w:val="001715B7"/>
    <w:rsid w:val="00171760"/>
    <w:rsid w:val="0017187F"/>
    <w:rsid w:val="00171A61"/>
    <w:rsid w:val="00172383"/>
    <w:rsid w:val="00172465"/>
    <w:rsid w:val="00172576"/>
    <w:rsid w:val="001726CB"/>
    <w:rsid w:val="001728FA"/>
    <w:rsid w:val="00173085"/>
    <w:rsid w:val="0017467E"/>
    <w:rsid w:val="00174950"/>
    <w:rsid w:val="00174B56"/>
    <w:rsid w:val="00174B66"/>
    <w:rsid w:val="00174F1C"/>
    <w:rsid w:val="00175128"/>
    <w:rsid w:val="0017529E"/>
    <w:rsid w:val="001760FA"/>
    <w:rsid w:val="00176C5F"/>
    <w:rsid w:val="00176EF6"/>
    <w:rsid w:val="00177EF8"/>
    <w:rsid w:val="00180870"/>
    <w:rsid w:val="00181315"/>
    <w:rsid w:val="0018164F"/>
    <w:rsid w:val="0018192A"/>
    <w:rsid w:val="00181F13"/>
    <w:rsid w:val="001823D4"/>
    <w:rsid w:val="00182A51"/>
    <w:rsid w:val="0018306A"/>
    <w:rsid w:val="0018353B"/>
    <w:rsid w:val="0018356B"/>
    <w:rsid w:val="0018359A"/>
    <w:rsid w:val="00183848"/>
    <w:rsid w:val="00183A3A"/>
    <w:rsid w:val="00183CAF"/>
    <w:rsid w:val="00183F74"/>
    <w:rsid w:val="001845A5"/>
    <w:rsid w:val="00184D11"/>
    <w:rsid w:val="00185043"/>
    <w:rsid w:val="001853C1"/>
    <w:rsid w:val="0018582D"/>
    <w:rsid w:val="00186450"/>
    <w:rsid w:val="00186DA5"/>
    <w:rsid w:val="00187036"/>
    <w:rsid w:val="001900BA"/>
    <w:rsid w:val="001900DB"/>
    <w:rsid w:val="00190CD9"/>
    <w:rsid w:val="00190D5D"/>
    <w:rsid w:val="00191A19"/>
    <w:rsid w:val="00191E95"/>
    <w:rsid w:val="001920BA"/>
    <w:rsid w:val="00192C46"/>
    <w:rsid w:val="00192FDA"/>
    <w:rsid w:val="0019331C"/>
    <w:rsid w:val="001934DA"/>
    <w:rsid w:val="001946A0"/>
    <w:rsid w:val="00194A3C"/>
    <w:rsid w:val="00194EB1"/>
    <w:rsid w:val="001954F7"/>
    <w:rsid w:val="00195716"/>
    <w:rsid w:val="00195792"/>
    <w:rsid w:val="00196308"/>
    <w:rsid w:val="001963CF"/>
    <w:rsid w:val="00196400"/>
    <w:rsid w:val="001973F6"/>
    <w:rsid w:val="001974BD"/>
    <w:rsid w:val="00197608"/>
    <w:rsid w:val="00197C51"/>
    <w:rsid w:val="00197C61"/>
    <w:rsid w:val="001A02EC"/>
    <w:rsid w:val="001A03FA"/>
    <w:rsid w:val="001A08B3"/>
    <w:rsid w:val="001A13A5"/>
    <w:rsid w:val="001A1858"/>
    <w:rsid w:val="001A1BD3"/>
    <w:rsid w:val="001A29DB"/>
    <w:rsid w:val="001A2FC3"/>
    <w:rsid w:val="001A38A9"/>
    <w:rsid w:val="001A4770"/>
    <w:rsid w:val="001A48CC"/>
    <w:rsid w:val="001A51BC"/>
    <w:rsid w:val="001A5709"/>
    <w:rsid w:val="001A5956"/>
    <w:rsid w:val="001A632C"/>
    <w:rsid w:val="001A6E5C"/>
    <w:rsid w:val="001A7388"/>
    <w:rsid w:val="001A7B60"/>
    <w:rsid w:val="001B05D6"/>
    <w:rsid w:val="001B0E8F"/>
    <w:rsid w:val="001B0FBB"/>
    <w:rsid w:val="001B137F"/>
    <w:rsid w:val="001B140D"/>
    <w:rsid w:val="001B14A8"/>
    <w:rsid w:val="001B1D12"/>
    <w:rsid w:val="001B1E12"/>
    <w:rsid w:val="001B1E4A"/>
    <w:rsid w:val="001B23A2"/>
    <w:rsid w:val="001B2464"/>
    <w:rsid w:val="001B246F"/>
    <w:rsid w:val="001B25B2"/>
    <w:rsid w:val="001B3319"/>
    <w:rsid w:val="001B385C"/>
    <w:rsid w:val="001B38F8"/>
    <w:rsid w:val="001B3A1D"/>
    <w:rsid w:val="001B4238"/>
    <w:rsid w:val="001B52F0"/>
    <w:rsid w:val="001B57A4"/>
    <w:rsid w:val="001B57DE"/>
    <w:rsid w:val="001B599E"/>
    <w:rsid w:val="001B5BCD"/>
    <w:rsid w:val="001B73E0"/>
    <w:rsid w:val="001B78AC"/>
    <w:rsid w:val="001B7A65"/>
    <w:rsid w:val="001B7C11"/>
    <w:rsid w:val="001B7CC5"/>
    <w:rsid w:val="001C0089"/>
    <w:rsid w:val="001C0262"/>
    <w:rsid w:val="001C0748"/>
    <w:rsid w:val="001C0C8F"/>
    <w:rsid w:val="001C14B8"/>
    <w:rsid w:val="001C152A"/>
    <w:rsid w:val="001C241D"/>
    <w:rsid w:val="001C2A45"/>
    <w:rsid w:val="001C2A6A"/>
    <w:rsid w:val="001C2CD4"/>
    <w:rsid w:val="001C2F78"/>
    <w:rsid w:val="001C301A"/>
    <w:rsid w:val="001C3E47"/>
    <w:rsid w:val="001C3F58"/>
    <w:rsid w:val="001C3F84"/>
    <w:rsid w:val="001C5231"/>
    <w:rsid w:val="001C52A0"/>
    <w:rsid w:val="001C5350"/>
    <w:rsid w:val="001C5729"/>
    <w:rsid w:val="001C5F9E"/>
    <w:rsid w:val="001C6E5D"/>
    <w:rsid w:val="001C7546"/>
    <w:rsid w:val="001C77BC"/>
    <w:rsid w:val="001C7E30"/>
    <w:rsid w:val="001C7F56"/>
    <w:rsid w:val="001D0467"/>
    <w:rsid w:val="001D09BA"/>
    <w:rsid w:val="001D0EC7"/>
    <w:rsid w:val="001D1A09"/>
    <w:rsid w:val="001D1BC6"/>
    <w:rsid w:val="001D1FF6"/>
    <w:rsid w:val="001D227A"/>
    <w:rsid w:val="001D2A99"/>
    <w:rsid w:val="001D2ADD"/>
    <w:rsid w:val="001D3530"/>
    <w:rsid w:val="001D37A2"/>
    <w:rsid w:val="001D386E"/>
    <w:rsid w:val="001D3F88"/>
    <w:rsid w:val="001D4159"/>
    <w:rsid w:val="001D4EAD"/>
    <w:rsid w:val="001D4FB8"/>
    <w:rsid w:val="001D4FD0"/>
    <w:rsid w:val="001D54E0"/>
    <w:rsid w:val="001D5F66"/>
    <w:rsid w:val="001D5F67"/>
    <w:rsid w:val="001D672A"/>
    <w:rsid w:val="001D6892"/>
    <w:rsid w:val="001D6B8B"/>
    <w:rsid w:val="001D70AC"/>
    <w:rsid w:val="001D75FE"/>
    <w:rsid w:val="001E0040"/>
    <w:rsid w:val="001E0205"/>
    <w:rsid w:val="001E051A"/>
    <w:rsid w:val="001E055F"/>
    <w:rsid w:val="001E0924"/>
    <w:rsid w:val="001E09EA"/>
    <w:rsid w:val="001E0D51"/>
    <w:rsid w:val="001E125E"/>
    <w:rsid w:val="001E12C6"/>
    <w:rsid w:val="001E14F5"/>
    <w:rsid w:val="001E166E"/>
    <w:rsid w:val="001E183D"/>
    <w:rsid w:val="001E2683"/>
    <w:rsid w:val="001E2699"/>
    <w:rsid w:val="001E31E2"/>
    <w:rsid w:val="001E32DE"/>
    <w:rsid w:val="001E336F"/>
    <w:rsid w:val="001E3512"/>
    <w:rsid w:val="001E41F3"/>
    <w:rsid w:val="001E472F"/>
    <w:rsid w:val="001E4F31"/>
    <w:rsid w:val="001E58DB"/>
    <w:rsid w:val="001E6805"/>
    <w:rsid w:val="001E7693"/>
    <w:rsid w:val="001F0080"/>
    <w:rsid w:val="001F01E9"/>
    <w:rsid w:val="001F058A"/>
    <w:rsid w:val="001F0C5A"/>
    <w:rsid w:val="001F0D10"/>
    <w:rsid w:val="001F24EE"/>
    <w:rsid w:val="001F2945"/>
    <w:rsid w:val="001F29B3"/>
    <w:rsid w:val="001F2D98"/>
    <w:rsid w:val="001F384A"/>
    <w:rsid w:val="001F4108"/>
    <w:rsid w:val="001F4901"/>
    <w:rsid w:val="001F4CA0"/>
    <w:rsid w:val="001F502C"/>
    <w:rsid w:val="001F529D"/>
    <w:rsid w:val="001F5FFC"/>
    <w:rsid w:val="001F61B0"/>
    <w:rsid w:val="001F62CB"/>
    <w:rsid w:val="001F6FCD"/>
    <w:rsid w:val="001F78AD"/>
    <w:rsid w:val="001F7967"/>
    <w:rsid w:val="001F7BB1"/>
    <w:rsid w:val="001F7D21"/>
    <w:rsid w:val="001F7D36"/>
    <w:rsid w:val="001F7D6D"/>
    <w:rsid w:val="002006A3"/>
    <w:rsid w:val="00200AC7"/>
    <w:rsid w:val="00200BF3"/>
    <w:rsid w:val="00200CC0"/>
    <w:rsid w:val="00201078"/>
    <w:rsid w:val="00201790"/>
    <w:rsid w:val="0020214F"/>
    <w:rsid w:val="002025DB"/>
    <w:rsid w:val="002039D0"/>
    <w:rsid w:val="00203D2A"/>
    <w:rsid w:val="00204038"/>
    <w:rsid w:val="00204852"/>
    <w:rsid w:val="00204BCB"/>
    <w:rsid w:val="0020529D"/>
    <w:rsid w:val="0020603B"/>
    <w:rsid w:val="002061EC"/>
    <w:rsid w:val="00206C1B"/>
    <w:rsid w:val="00206D4D"/>
    <w:rsid w:val="00206ED0"/>
    <w:rsid w:val="00206F54"/>
    <w:rsid w:val="002073EE"/>
    <w:rsid w:val="002074CD"/>
    <w:rsid w:val="002102DE"/>
    <w:rsid w:val="0021083D"/>
    <w:rsid w:val="00210965"/>
    <w:rsid w:val="00211573"/>
    <w:rsid w:val="00211613"/>
    <w:rsid w:val="0021198E"/>
    <w:rsid w:val="00211B97"/>
    <w:rsid w:val="00211FD7"/>
    <w:rsid w:val="0021359B"/>
    <w:rsid w:val="002136E1"/>
    <w:rsid w:val="00214073"/>
    <w:rsid w:val="002148C9"/>
    <w:rsid w:val="002150CE"/>
    <w:rsid w:val="00215CD6"/>
    <w:rsid w:val="00216367"/>
    <w:rsid w:val="0021656F"/>
    <w:rsid w:val="00216821"/>
    <w:rsid w:val="0021702A"/>
    <w:rsid w:val="00217186"/>
    <w:rsid w:val="00217491"/>
    <w:rsid w:val="00217782"/>
    <w:rsid w:val="00217815"/>
    <w:rsid w:val="00217C2F"/>
    <w:rsid w:val="00217C4A"/>
    <w:rsid w:val="0022068E"/>
    <w:rsid w:val="00220C19"/>
    <w:rsid w:val="00220CB5"/>
    <w:rsid w:val="00221B72"/>
    <w:rsid w:val="00221E27"/>
    <w:rsid w:val="0022288F"/>
    <w:rsid w:val="00222EE9"/>
    <w:rsid w:val="00222F71"/>
    <w:rsid w:val="00223F82"/>
    <w:rsid w:val="00224419"/>
    <w:rsid w:val="002244B7"/>
    <w:rsid w:val="00224879"/>
    <w:rsid w:val="00224C68"/>
    <w:rsid w:val="00225AD3"/>
    <w:rsid w:val="00225E09"/>
    <w:rsid w:val="00225E98"/>
    <w:rsid w:val="00226543"/>
    <w:rsid w:val="0022669E"/>
    <w:rsid w:val="00226BEA"/>
    <w:rsid w:val="002276E1"/>
    <w:rsid w:val="002303A6"/>
    <w:rsid w:val="002306CC"/>
    <w:rsid w:val="0023098B"/>
    <w:rsid w:val="002312BC"/>
    <w:rsid w:val="002314F4"/>
    <w:rsid w:val="00231991"/>
    <w:rsid w:val="00231B80"/>
    <w:rsid w:val="002328B6"/>
    <w:rsid w:val="00232A5D"/>
    <w:rsid w:val="00232DB2"/>
    <w:rsid w:val="00233963"/>
    <w:rsid w:val="00233C98"/>
    <w:rsid w:val="00234260"/>
    <w:rsid w:val="00234BA8"/>
    <w:rsid w:val="00234DBE"/>
    <w:rsid w:val="00234F7E"/>
    <w:rsid w:val="002350A2"/>
    <w:rsid w:val="002351B0"/>
    <w:rsid w:val="002357D0"/>
    <w:rsid w:val="00235EA5"/>
    <w:rsid w:val="002362BC"/>
    <w:rsid w:val="00236506"/>
    <w:rsid w:val="00236B14"/>
    <w:rsid w:val="002370BA"/>
    <w:rsid w:val="002374B6"/>
    <w:rsid w:val="00237D51"/>
    <w:rsid w:val="00240035"/>
    <w:rsid w:val="002408AE"/>
    <w:rsid w:val="00240BF2"/>
    <w:rsid w:val="00240F0C"/>
    <w:rsid w:val="002410BF"/>
    <w:rsid w:val="00241268"/>
    <w:rsid w:val="00241C10"/>
    <w:rsid w:val="00242195"/>
    <w:rsid w:val="0024244A"/>
    <w:rsid w:val="0024398E"/>
    <w:rsid w:val="00243AC0"/>
    <w:rsid w:val="00243C09"/>
    <w:rsid w:val="00243CF7"/>
    <w:rsid w:val="00244222"/>
    <w:rsid w:val="0024447E"/>
    <w:rsid w:val="00244D3A"/>
    <w:rsid w:val="00244E71"/>
    <w:rsid w:val="00244EF2"/>
    <w:rsid w:val="00245209"/>
    <w:rsid w:val="00245690"/>
    <w:rsid w:val="00245917"/>
    <w:rsid w:val="00245DAE"/>
    <w:rsid w:val="00246043"/>
    <w:rsid w:val="0024608B"/>
    <w:rsid w:val="00246B4E"/>
    <w:rsid w:val="00246F9B"/>
    <w:rsid w:val="002470FB"/>
    <w:rsid w:val="0024757C"/>
    <w:rsid w:val="00247704"/>
    <w:rsid w:val="00247D34"/>
    <w:rsid w:val="002510D1"/>
    <w:rsid w:val="00251194"/>
    <w:rsid w:val="00252259"/>
    <w:rsid w:val="002523D4"/>
    <w:rsid w:val="00252511"/>
    <w:rsid w:val="00252C5D"/>
    <w:rsid w:val="0025320E"/>
    <w:rsid w:val="0025360F"/>
    <w:rsid w:val="00253ACA"/>
    <w:rsid w:val="00254001"/>
    <w:rsid w:val="0025438D"/>
    <w:rsid w:val="00255910"/>
    <w:rsid w:val="00255FF9"/>
    <w:rsid w:val="002561AC"/>
    <w:rsid w:val="002563BC"/>
    <w:rsid w:val="0025681C"/>
    <w:rsid w:val="0025744A"/>
    <w:rsid w:val="00257EED"/>
    <w:rsid w:val="0026004D"/>
    <w:rsid w:val="002602E4"/>
    <w:rsid w:val="0026067A"/>
    <w:rsid w:val="002616AB"/>
    <w:rsid w:val="002616F3"/>
    <w:rsid w:val="0026192E"/>
    <w:rsid w:val="002621AD"/>
    <w:rsid w:val="00262E00"/>
    <w:rsid w:val="00263011"/>
    <w:rsid w:val="00263129"/>
    <w:rsid w:val="002640DD"/>
    <w:rsid w:val="002641E5"/>
    <w:rsid w:val="0026420B"/>
    <w:rsid w:val="0026481D"/>
    <w:rsid w:val="00264907"/>
    <w:rsid w:val="00264A79"/>
    <w:rsid w:val="00264C0C"/>
    <w:rsid w:val="0026591D"/>
    <w:rsid w:val="00265B27"/>
    <w:rsid w:val="002661C2"/>
    <w:rsid w:val="002665CD"/>
    <w:rsid w:val="002666F4"/>
    <w:rsid w:val="0026678C"/>
    <w:rsid w:val="00266D79"/>
    <w:rsid w:val="00266EB3"/>
    <w:rsid w:val="00267053"/>
    <w:rsid w:val="00267575"/>
    <w:rsid w:val="00267765"/>
    <w:rsid w:val="00267F51"/>
    <w:rsid w:val="00270556"/>
    <w:rsid w:val="00270596"/>
    <w:rsid w:val="002707C2"/>
    <w:rsid w:val="002708C1"/>
    <w:rsid w:val="00270C16"/>
    <w:rsid w:val="002711AB"/>
    <w:rsid w:val="002714D5"/>
    <w:rsid w:val="002726BA"/>
    <w:rsid w:val="00272B28"/>
    <w:rsid w:val="002734D0"/>
    <w:rsid w:val="00273B7E"/>
    <w:rsid w:val="00273CEE"/>
    <w:rsid w:val="00273D68"/>
    <w:rsid w:val="0027410C"/>
    <w:rsid w:val="0027485A"/>
    <w:rsid w:val="002749CB"/>
    <w:rsid w:val="00275ACD"/>
    <w:rsid w:val="00275AE2"/>
    <w:rsid w:val="00275D12"/>
    <w:rsid w:val="00276452"/>
    <w:rsid w:val="002765D1"/>
    <w:rsid w:val="00276857"/>
    <w:rsid w:val="0027690C"/>
    <w:rsid w:val="00276AD1"/>
    <w:rsid w:val="00276B65"/>
    <w:rsid w:val="00277219"/>
    <w:rsid w:val="00277DE2"/>
    <w:rsid w:val="002801EF"/>
    <w:rsid w:val="0028063D"/>
    <w:rsid w:val="00280F2C"/>
    <w:rsid w:val="00280F57"/>
    <w:rsid w:val="0028131A"/>
    <w:rsid w:val="002820F3"/>
    <w:rsid w:val="002823DF"/>
    <w:rsid w:val="002826C2"/>
    <w:rsid w:val="00282DC5"/>
    <w:rsid w:val="0028344F"/>
    <w:rsid w:val="0028431F"/>
    <w:rsid w:val="002843FA"/>
    <w:rsid w:val="00284521"/>
    <w:rsid w:val="00284A46"/>
    <w:rsid w:val="00284FEB"/>
    <w:rsid w:val="002850D8"/>
    <w:rsid w:val="00285717"/>
    <w:rsid w:val="00285A0A"/>
    <w:rsid w:val="00285C54"/>
    <w:rsid w:val="00285D13"/>
    <w:rsid w:val="00285F35"/>
    <w:rsid w:val="002860C4"/>
    <w:rsid w:val="002866BF"/>
    <w:rsid w:val="0028705B"/>
    <w:rsid w:val="00287136"/>
    <w:rsid w:val="00287963"/>
    <w:rsid w:val="002879D4"/>
    <w:rsid w:val="00287D91"/>
    <w:rsid w:val="002905C8"/>
    <w:rsid w:val="00290CFF"/>
    <w:rsid w:val="0029137D"/>
    <w:rsid w:val="002915DD"/>
    <w:rsid w:val="002919D2"/>
    <w:rsid w:val="00292280"/>
    <w:rsid w:val="002922CB"/>
    <w:rsid w:val="00292745"/>
    <w:rsid w:val="0029276E"/>
    <w:rsid w:val="00292835"/>
    <w:rsid w:val="00292ABC"/>
    <w:rsid w:val="00292BC8"/>
    <w:rsid w:val="00293B34"/>
    <w:rsid w:val="00293FA2"/>
    <w:rsid w:val="00294208"/>
    <w:rsid w:val="002953EE"/>
    <w:rsid w:val="0029591B"/>
    <w:rsid w:val="0029603C"/>
    <w:rsid w:val="0029609A"/>
    <w:rsid w:val="002A03E7"/>
    <w:rsid w:val="002A04CC"/>
    <w:rsid w:val="002A06F4"/>
    <w:rsid w:val="002A0E30"/>
    <w:rsid w:val="002A176E"/>
    <w:rsid w:val="002A2011"/>
    <w:rsid w:val="002A23BA"/>
    <w:rsid w:val="002A27CA"/>
    <w:rsid w:val="002A2B0B"/>
    <w:rsid w:val="002A2BBC"/>
    <w:rsid w:val="002A33A6"/>
    <w:rsid w:val="002A3469"/>
    <w:rsid w:val="002A3558"/>
    <w:rsid w:val="002A3591"/>
    <w:rsid w:val="002A3AAE"/>
    <w:rsid w:val="002A3D15"/>
    <w:rsid w:val="002A3EE1"/>
    <w:rsid w:val="002A4250"/>
    <w:rsid w:val="002A53CB"/>
    <w:rsid w:val="002A5473"/>
    <w:rsid w:val="002A54F7"/>
    <w:rsid w:val="002A5854"/>
    <w:rsid w:val="002A5965"/>
    <w:rsid w:val="002A5B92"/>
    <w:rsid w:val="002A6E41"/>
    <w:rsid w:val="002A7926"/>
    <w:rsid w:val="002B0D9E"/>
    <w:rsid w:val="002B11A7"/>
    <w:rsid w:val="002B212C"/>
    <w:rsid w:val="002B2A09"/>
    <w:rsid w:val="002B2A91"/>
    <w:rsid w:val="002B2F09"/>
    <w:rsid w:val="002B344F"/>
    <w:rsid w:val="002B3480"/>
    <w:rsid w:val="002B35FA"/>
    <w:rsid w:val="002B36FA"/>
    <w:rsid w:val="002B37A1"/>
    <w:rsid w:val="002B428F"/>
    <w:rsid w:val="002B4AE3"/>
    <w:rsid w:val="002B4B6E"/>
    <w:rsid w:val="002B4F54"/>
    <w:rsid w:val="002B5741"/>
    <w:rsid w:val="002B5AFD"/>
    <w:rsid w:val="002B6456"/>
    <w:rsid w:val="002B7247"/>
    <w:rsid w:val="002C02BD"/>
    <w:rsid w:val="002C0330"/>
    <w:rsid w:val="002C070E"/>
    <w:rsid w:val="002C10B7"/>
    <w:rsid w:val="002C1454"/>
    <w:rsid w:val="002C1595"/>
    <w:rsid w:val="002C1999"/>
    <w:rsid w:val="002C1A64"/>
    <w:rsid w:val="002C4AA0"/>
    <w:rsid w:val="002C5675"/>
    <w:rsid w:val="002C5A5B"/>
    <w:rsid w:val="002C60F4"/>
    <w:rsid w:val="002C6517"/>
    <w:rsid w:val="002C691A"/>
    <w:rsid w:val="002C714F"/>
    <w:rsid w:val="002C74BE"/>
    <w:rsid w:val="002C7F23"/>
    <w:rsid w:val="002D04D1"/>
    <w:rsid w:val="002D07DD"/>
    <w:rsid w:val="002D0B34"/>
    <w:rsid w:val="002D108A"/>
    <w:rsid w:val="002D2095"/>
    <w:rsid w:val="002D3256"/>
    <w:rsid w:val="002D3DA5"/>
    <w:rsid w:val="002D40B9"/>
    <w:rsid w:val="002D4676"/>
    <w:rsid w:val="002D5FF5"/>
    <w:rsid w:val="002D6540"/>
    <w:rsid w:val="002D6638"/>
    <w:rsid w:val="002D6860"/>
    <w:rsid w:val="002D70AE"/>
    <w:rsid w:val="002D70B5"/>
    <w:rsid w:val="002D716A"/>
    <w:rsid w:val="002D7EF3"/>
    <w:rsid w:val="002E016A"/>
    <w:rsid w:val="002E07AA"/>
    <w:rsid w:val="002E0975"/>
    <w:rsid w:val="002E0D43"/>
    <w:rsid w:val="002E10B9"/>
    <w:rsid w:val="002E1F24"/>
    <w:rsid w:val="002E2913"/>
    <w:rsid w:val="002E2F1E"/>
    <w:rsid w:val="002E2F7A"/>
    <w:rsid w:val="002E302B"/>
    <w:rsid w:val="002E3315"/>
    <w:rsid w:val="002E3A1F"/>
    <w:rsid w:val="002E472E"/>
    <w:rsid w:val="002E4AA4"/>
    <w:rsid w:val="002E5113"/>
    <w:rsid w:val="002E518F"/>
    <w:rsid w:val="002E5BA8"/>
    <w:rsid w:val="002E6170"/>
    <w:rsid w:val="002E646C"/>
    <w:rsid w:val="002E6524"/>
    <w:rsid w:val="002E6760"/>
    <w:rsid w:val="002E67A6"/>
    <w:rsid w:val="002E69DE"/>
    <w:rsid w:val="002E6A30"/>
    <w:rsid w:val="002E7683"/>
    <w:rsid w:val="002E77AD"/>
    <w:rsid w:val="002E7B44"/>
    <w:rsid w:val="002E7E0E"/>
    <w:rsid w:val="002F0124"/>
    <w:rsid w:val="002F0543"/>
    <w:rsid w:val="002F0965"/>
    <w:rsid w:val="002F0BDB"/>
    <w:rsid w:val="002F0FB5"/>
    <w:rsid w:val="002F1205"/>
    <w:rsid w:val="002F152E"/>
    <w:rsid w:val="002F1739"/>
    <w:rsid w:val="002F26F8"/>
    <w:rsid w:val="002F2A22"/>
    <w:rsid w:val="002F3508"/>
    <w:rsid w:val="002F3B0F"/>
    <w:rsid w:val="002F403C"/>
    <w:rsid w:val="002F4162"/>
    <w:rsid w:val="002F589A"/>
    <w:rsid w:val="002F58BD"/>
    <w:rsid w:val="002F5922"/>
    <w:rsid w:val="002F5B98"/>
    <w:rsid w:val="002F63A4"/>
    <w:rsid w:val="002F6BCF"/>
    <w:rsid w:val="002F7423"/>
    <w:rsid w:val="0030067F"/>
    <w:rsid w:val="0030092D"/>
    <w:rsid w:val="003009CE"/>
    <w:rsid w:val="00300AC1"/>
    <w:rsid w:val="00300CF9"/>
    <w:rsid w:val="003013EB"/>
    <w:rsid w:val="00301B37"/>
    <w:rsid w:val="00301F30"/>
    <w:rsid w:val="0030320D"/>
    <w:rsid w:val="003041AD"/>
    <w:rsid w:val="00305242"/>
    <w:rsid w:val="00305409"/>
    <w:rsid w:val="003056F6"/>
    <w:rsid w:val="003065C5"/>
    <w:rsid w:val="0030671E"/>
    <w:rsid w:val="003067E6"/>
    <w:rsid w:val="00306D85"/>
    <w:rsid w:val="00306F1B"/>
    <w:rsid w:val="00307068"/>
    <w:rsid w:val="003074DF"/>
    <w:rsid w:val="00307D0C"/>
    <w:rsid w:val="0031002C"/>
    <w:rsid w:val="00310686"/>
    <w:rsid w:val="00310C8F"/>
    <w:rsid w:val="00310F1B"/>
    <w:rsid w:val="0031105E"/>
    <w:rsid w:val="0031156F"/>
    <w:rsid w:val="003118D4"/>
    <w:rsid w:val="00311930"/>
    <w:rsid w:val="00311CF9"/>
    <w:rsid w:val="00311D5A"/>
    <w:rsid w:val="00312288"/>
    <w:rsid w:val="00312E5E"/>
    <w:rsid w:val="0031370D"/>
    <w:rsid w:val="00313BAC"/>
    <w:rsid w:val="00314AD9"/>
    <w:rsid w:val="00314D5E"/>
    <w:rsid w:val="00315270"/>
    <w:rsid w:val="00315729"/>
    <w:rsid w:val="00315B1E"/>
    <w:rsid w:val="00316478"/>
    <w:rsid w:val="0031750E"/>
    <w:rsid w:val="00317CAC"/>
    <w:rsid w:val="00317FE0"/>
    <w:rsid w:val="003206AB"/>
    <w:rsid w:val="00321A57"/>
    <w:rsid w:val="00321A8C"/>
    <w:rsid w:val="00321B6F"/>
    <w:rsid w:val="003225E2"/>
    <w:rsid w:val="00322D97"/>
    <w:rsid w:val="00322DC9"/>
    <w:rsid w:val="00322EBB"/>
    <w:rsid w:val="00323767"/>
    <w:rsid w:val="00323A62"/>
    <w:rsid w:val="00323F94"/>
    <w:rsid w:val="00324574"/>
    <w:rsid w:val="003248DA"/>
    <w:rsid w:val="00324917"/>
    <w:rsid w:val="0032532B"/>
    <w:rsid w:val="00325A4F"/>
    <w:rsid w:val="003261AA"/>
    <w:rsid w:val="0032641A"/>
    <w:rsid w:val="00326F63"/>
    <w:rsid w:val="00327BC0"/>
    <w:rsid w:val="00330AAC"/>
    <w:rsid w:val="00331A1B"/>
    <w:rsid w:val="003320BA"/>
    <w:rsid w:val="0033245B"/>
    <w:rsid w:val="00332696"/>
    <w:rsid w:val="00333F75"/>
    <w:rsid w:val="00334032"/>
    <w:rsid w:val="003347F8"/>
    <w:rsid w:val="00334F5A"/>
    <w:rsid w:val="00335539"/>
    <w:rsid w:val="003356E8"/>
    <w:rsid w:val="00335FCE"/>
    <w:rsid w:val="00336B7D"/>
    <w:rsid w:val="00336BE5"/>
    <w:rsid w:val="0033712B"/>
    <w:rsid w:val="00337BF0"/>
    <w:rsid w:val="00337C8A"/>
    <w:rsid w:val="00340053"/>
    <w:rsid w:val="003400F7"/>
    <w:rsid w:val="00341C0C"/>
    <w:rsid w:val="003429B3"/>
    <w:rsid w:val="003429D9"/>
    <w:rsid w:val="00343366"/>
    <w:rsid w:val="0034495B"/>
    <w:rsid w:val="00344EDF"/>
    <w:rsid w:val="003453F6"/>
    <w:rsid w:val="003458F2"/>
    <w:rsid w:val="00345D38"/>
    <w:rsid w:val="00347661"/>
    <w:rsid w:val="00347AD2"/>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2A0"/>
    <w:rsid w:val="00354381"/>
    <w:rsid w:val="003545CA"/>
    <w:rsid w:val="00354D95"/>
    <w:rsid w:val="00355295"/>
    <w:rsid w:val="00355367"/>
    <w:rsid w:val="0035558F"/>
    <w:rsid w:val="00355ADA"/>
    <w:rsid w:val="0035641A"/>
    <w:rsid w:val="003567BF"/>
    <w:rsid w:val="00356B0C"/>
    <w:rsid w:val="00357B33"/>
    <w:rsid w:val="003609EF"/>
    <w:rsid w:val="00361821"/>
    <w:rsid w:val="00361F36"/>
    <w:rsid w:val="00362276"/>
    <w:rsid w:val="0036231A"/>
    <w:rsid w:val="00362E90"/>
    <w:rsid w:val="003636E1"/>
    <w:rsid w:val="00363FD4"/>
    <w:rsid w:val="00364053"/>
    <w:rsid w:val="0036541B"/>
    <w:rsid w:val="003656A1"/>
    <w:rsid w:val="0036586F"/>
    <w:rsid w:val="003662EC"/>
    <w:rsid w:val="00366C12"/>
    <w:rsid w:val="00366D94"/>
    <w:rsid w:val="0036707E"/>
    <w:rsid w:val="00367575"/>
    <w:rsid w:val="00367B61"/>
    <w:rsid w:val="00370220"/>
    <w:rsid w:val="0037051B"/>
    <w:rsid w:val="003705ED"/>
    <w:rsid w:val="00370602"/>
    <w:rsid w:val="003709E7"/>
    <w:rsid w:val="00370BB3"/>
    <w:rsid w:val="003711AF"/>
    <w:rsid w:val="0037165C"/>
    <w:rsid w:val="00371CCA"/>
    <w:rsid w:val="00372B1F"/>
    <w:rsid w:val="00373059"/>
    <w:rsid w:val="00373084"/>
    <w:rsid w:val="003733C3"/>
    <w:rsid w:val="00373638"/>
    <w:rsid w:val="003737D9"/>
    <w:rsid w:val="00374340"/>
    <w:rsid w:val="00374DD4"/>
    <w:rsid w:val="00375873"/>
    <w:rsid w:val="0037600D"/>
    <w:rsid w:val="00376B38"/>
    <w:rsid w:val="00376B3C"/>
    <w:rsid w:val="00376E22"/>
    <w:rsid w:val="00377AF3"/>
    <w:rsid w:val="00377B37"/>
    <w:rsid w:val="003800E5"/>
    <w:rsid w:val="00380268"/>
    <w:rsid w:val="00380F6F"/>
    <w:rsid w:val="00380FD2"/>
    <w:rsid w:val="0038149D"/>
    <w:rsid w:val="00381940"/>
    <w:rsid w:val="003822E6"/>
    <w:rsid w:val="00382693"/>
    <w:rsid w:val="00382DC3"/>
    <w:rsid w:val="003833FC"/>
    <w:rsid w:val="003834A7"/>
    <w:rsid w:val="003836A6"/>
    <w:rsid w:val="003855A0"/>
    <w:rsid w:val="003859D5"/>
    <w:rsid w:val="00385D22"/>
    <w:rsid w:val="00385D5B"/>
    <w:rsid w:val="003861F6"/>
    <w:rsid w:val="0038678C"/>
    <w:rsid w:val="00386AD4"/>
    <w:rsid w:val="003871DD"/>
    <w:rsid w:val="003907BD"/>
    <w:rsid w:val="00391860"/>
    <w:rsid w:val="003926E1"/>
    <w:rsid w:val="00392814"/>
    <w:rsid w:val="00393394"/>
    <w:rsid w:val="0039343D"/>
    <w:rsid w:val="00393489"/>
    <w:rsid w:val="00393569"/>
    <w:rsid w:val="003943BE"/>
    <w:rsid w:val="003943E7"/>
    <w:rsid w:val="0039479B"/>
    <w:rsid w:val="00394870"/>
    <w:rsid w:val="00394BDE"/>
    <w:rsid w:val="00394E99"/>
    <w:rsid w:val="00395055"/>
    <w:rsid w:val="00395296"/>
    <w:rsid w:val="003952C2"/>
    <w:rsid w:val="0039595B"/>
    <w:rsid w:val="00395B6D"/>
    <w:rsid w:val="0039602E"/>
    <w:rsid w:val="003962E6"/>
    <w:rsid w:val="00397478"/>
    <w:rsid w:val="003974B0"/>
    <w:rsid w:val="003974C8"/>
    <w:rsid w:val="0039781C"/>
    <w:rsid w:val="003A03A9"/>
    <w:rsid w:val="003A0B0C"/>
    <w:rsid w:val="003A14BF"/>
    <w:rsid w:val="003A1947"/>
    <w:rsid w:val="003A1C3D"/>
    <w:rsid w:val="003A1DC5"/>
    <w:rsid w:val="003A1F0E"/>
    <w:rsid w:val="003A240A"/>
    <w:rsid w:val="003A2CB7"/>
    <w:rsid w:val="003A2D11"/>
    <w:rsid w:val="003A3465"/>
    <w:rsid w:val="003A390D"/>
    <w:rsid w:val="003A553F"/>
    <w:rsid w:val="003A5CFD"/>
    <w:rsid w:val="003A5ED2"/>
    <w:rsid w:val="003A613E"/>
    <w:rsid w:val="003A630D"/>
    <w:rsid w:val="003A6D16"/>
    <w:rsid w:val="003A71B0"/>
    <w:rsid w:val="003A79D1"/>
    <w:rsid w:val="003A7AAA"/>
    <w:rsid w:val="003A7D11"/>
    <w:rsid w:val="003A7DDA"/>
    <w:rsid w:val="003B0186"/>
    <w:rsid w:val="003B08C2"/>
    <w:rsid w:val="003B0D74"/>
    <w:rsid w:val="003B0E97"/>
    <w:rsid w:val="003B0FD8"/>
    <w:rsid w:val="003B1502"/>
    <w:rsid w:val="003B17BC"/>
    <w:rsid w:val="003B25FD"/>
    <w:rsid w:val="003B2B9B"/>
    <w:rsid w:val="003B38AD"/>
    <w:rsid w:val="003B47E9"/>
    <w:rsid w:val="003B4986"/>
    <w:rsid w:val="003B4FE1"/>
    <w:rsid w:val="003B5570"/>
    <w:rsid w:val="003B56D4"/>
    <w:rsid w:val="003B5E7C"/>
    <w:rsid w:val="003B63F3"/>
    <w:rsid w:val="003B68D7"/>
    <w:rsid w:val="003B6A23"/>
    <w:rsid w:val="003B6AEC"/>
    <w:rsid w:val="003B6C8D"/>
    <w:rsid w:val="003B73FA"/>
    <w:rsid w:val="003B743B"/>
    <w:rsid w:val="003B7817"/>
    <w:rsid w:val="003B7B96"/>
    <w:rsid w:val="003B7BDB"/>
    <w:rsid w:val="003C05CB"/>
    <w:rsid w:val="003C1525"/>
    <w:rsid w:val="003C1A07"/>
    <w:rsid w:val="003C2126"/>
    <w:rsid w:val="003C212A"/>
    <w:rsid w:val="003C3596"/>
    <w:rsid w:val="003C3C24"/>
    <w:rsid w:val="003C44B9"/>
    <w:rsid w:val="003C57A6"/>
    <w:rsid w:val="003C5B93"/>
    <w:rsid w:val="003C5EE1"/>
    <w:rsid w:val="003C662D"/>
    <w:rsid w:val="003C6ABC"/>
    <w:rsid w:val="003C6BA4"/>
    <w:rsid w:val="003C6CEE"/>
    <w:rsid w:val="003C6E26"/>
    <w:rsid w:val="003C7223"/>
    <w:rsid w:val="003C74F7"/>
    <w:rsid w:val="003C7B80"/>
    <w:rsid w:val="003C7DAC"/>
    <w:rsid w:val="003C7F0B"/>
    <w:rsid w:val="003D023A"/>
    <w:rsid w:val="003D11AD"/>
    <w:rsid w:val="003D138C"/>
    <w:rsid w:val="003D13FB"/>
    <w:rsid w:val="003D16EC"/>
    <w:rsid w:val="003D1CD1"/>
    <w:rsid w:val="003D289D"/>
    <w:rsid w:val="003D2CDE"/>
    <w:rsid w:val="003D3052"/>
    <w:rsid w:val="003D3294"/>
    <w:rsid w:val="003D3ED5"/>
    <w:rsid w:val="003D3F64"/>
    <w:rsid w:val="003D44BA"/>
    <w:rsid w:val="003D44F8"/>
    <w:rsid w:val="003D44FB"/>
    <w:rsid w:val="003D506F"/>
    <w:rsid w:val="003D571E"/>
    <w:rsid w:val="003D6CE3"/>
    <w:rsid w:val="003D712C"/>
    <w:rsid w:val="003D77B9"/>
    <w:rsid w:val="003E19E1"/>
    <w:rsid w:val="003E1A36"/>
    <w:rsid w:val="003E1F91"/>
    <w:rsid w:val="003E25E2"/>
    <w:rsid w:val="003E2671"/>
    <w:rsid w:val="003E2E51"/>
    <w:rsid w:val="003E2EEC"/>
    <w:rsid w:val="003E33EA"/>
    <w:rsid w:val="003E48D0"/>
    <w:rsid w:val="003E4B1A"/>
    <w:rsid w:val="003E5311"/>
    <w:rsid w:val="003E53E9"/>
    <w:rsid w:val="003E5500"/>
    <w:rsid w:val="003E62D5"/>
    <w:rsid w:val="003E6321"/>
    <w:rsid w:val="003E6BE9"/>
    <w:rsid w:val="003E6F8F"/>
    <w:rsid w:val="003E7118"/>
    <w:rsid w:val="003E780E"/>
    <w:rsid w:val="003F000E"/>
    <w:rsid w:val="003F0684"/>
    <w:rsid w:val="003F0806"/>
    <w:rsid w:val="003F0B11"/>
    <w:rsid w:val="003F0B94"/>
    <w:rsid w:val="003F0EB0"/>
    <w:rsid w:val="003F117F"/>
    <w:rsid w:val="003F12D5"/>
    <w:rsid w:val="003F14FF"/>
    <w:rsid w:val="003F1F9D"/>
    <w:rsid w:val="003F2070"/>
    <w:rsid w:val="003F20BE"/>
    <w:rsid w:val="003F2C89"/>
    <w:rsid w:val="003F31BB"/>
    <w:rsid w:val="003F45AB"/>
    <w:rsid w:val="003F47ED"/>
    <w:rsid w:val="003F57F9"/>
    <w:rsid w:val="003F6269"/>
    <w:rsid w:val="003F6CCC"/>
    <w:rsid w:val="003F7BF6"/>
    <w:rsid w:val="00400314"/>
    <w:rsid w:val="00400CEA"/>
    <w:rsid w:val="00400D6C"/>
    <w:rsid w:val="00401005"/>
    <w:rsid w:val="004011D7"/>
    <w:rsid w:val="004014FA"/>
    <w:rsid w:val="00401C09"/>
    <w:rsid w:val="00401D18"/>
    <w:rsid w:val="00402893"/>
    <w:rsid w:val="00402B78"/>
    <w:rsid w:val="00402C66"/>
    <w:rsid w:val="00402E67"/>
    <w:rsid w:val="004032FE"/>
    <w:rsid w:val="00403741"/>
    <w:rsid w:val="00403E09"/>
    <w:rsid w:val="00404C57"/>
    <w:rsid w:val="00404E3E"/>
    <w:rsid w:val="00404F08"/>
    <w:rsid w:val="00404FE4"/>
    <w:rsid w:val="0040505B"/>
    <w:rsid w:val="00405158"/>
    <w:rsid w:val="004053CB"/>
    <w:rsid w:val="00406C44"/>
    <w:rsid w:val="0040701C"/>
    <w:rsid w:val="00410371"/>
    <w:rsid w:val="00410491"/>
    <w:rsid w:val="004108AE"/>
    <w:rsid w:val="004117CA"/>
    <w:rsid w:val="00411ABF"/>
    <w:rsid w:val="00412ACB"/>
    <w:rsid w:val="00412BCE"/>
    <w:rsid w:val="00413268"/>
    <w:rsid w:val="004132B4"/>
    <w:rsid w:val="004137DB"/>
    <w:rsid w:val="00413A14"/>
    <w:rsid w:val="00414E89"/>
    <w:rsid w:val="004154D2"/>
    <w:rsid w:val="004156B0"/>
    <w:rsid w:val="004159B0"/>
    <w:rsid w:val="00415E6C"/>
    <w:rsid w:val="00416DB7"/>
    <w:rsid w:val="00416E19"/>
    <w:rsid w:val="004171E8"/>
    <w:rsid w:val="004173AF"/>
    <w:rsid w:val="00417804"/>
    <w:rsid w:val="004178D2"/>
    <w:rsid w:val="00417A03"/>
    <w:rsid w:val="00417C15"/>
    <w:rsid w:val="004204EC"/>
    <w:rsid w:val="00420597"/>
    <w:rsid w:val="00420617"/>
    <w:rsid w:val="0042094F"/>
    <w:rsid w:val="00420DE3"/>
    <w:rsid w:val="00421BE7"/>
    <w:rsid w:val="00421BF2"/>
    <w:rsid w:val="0042234B"/>
    <w:rsid w:val="00422602"/>
    <w:rsid w:val="00423350"/>
    <w:rsid w:val="00423AC4"/>
    <w:rsid w:val="00423BDA"/>
    <w:rsid w:val="004242F1"/>
    <w:rsid w:val="00424C3F"/>
    <w:rsid w:val="00425120"/>
    <w:rsid w:val="004257AD"/>
    <w:rsid w:val="00425B5A"/>
    <w:rsid w:val="004267E9"/>
    <w:rsid w:val="00426C78"/>
    <w:rsid w:val="0042734B"/>
    <w:rsid w:val="004273D5"/>
    <w:rsid w:val="0042762A"/>
    <w:rsid w:val="00427C29"/>
    <w:rsid w:val="004300BA"/>
    <w:rsid w:val="004303CD"/>
    <w:rsid w:val="00430596"/>
    <w:rsid w:val="00430F15"/>
    <w:rsid w:val="00431374"/>
    <w:rsid w:val="0043167B"/>
    <w:rsid w:val="00431774"/>
    <w:rsid w:val="00431E48"/>
    <w:rsid w:val="004329CB"/>
    <w:rsid w:val="00432DF5"/>
    <w:rsid w:val="00433705"/>
    <w:rsid w:val="00433FAA"/>
    <w:rsid w:val="004346CA"/>
    <w:rsid w:val="00434E43"/>
    <w:rsid w:val="00435C6C"/>
    <w:rsid w:val="00436346"/>
    <w:rsid w:val="00436A96"/>
    <w:rsid w:val="0043729D"/>
    <w:rsid w:val="004404B1"/>
    <w:rsid w:val="004412DF"/>
    <w:rsid w:val="0044201A"/>
    <w:rsid w:val="004421D3"/>
    <w:rsid w:val="0044270F"/>
    <w:rsid w:val="0044353D"/>
    <w:rsid w:val="00443698"/>
    <w:rsid w:val="00443BE6"/>
    <w:rsid w:val="00443D8A"/>
    <w:rsid w:val="004442B3"/>
    <w:rsid w:val="004445BE"/>
    <w:rsid w:val="00444A30"/>
    <w:rsid w:val="00444C49"/>
    <w:rsid w:val="00444CEF"/>
    <w:rsid w:val="004452C7"/>
    <w:rsid w:val="00445513"/>
    <w:rsid w:val="00445626"/>
    <w:rsid w:val="004459F1"/>
    <w:rsid w:val="00445A4A"/>
    <w:rsid w:val="00446091"/>
    <w:rsid w:val="004463E1"/>
    <w:rsid w:val="004471CE"/>
    <w:rsid w:val="004474EA"/>
    <w:rsid w:val="0044788A"/>
    <w:rsid w:val="00447B21"/>
    <w:rsid w:val="00450273"/>
    <w:rsid w:val="00450348"/>
    <w:rsid w:val="004506C9"/>
    <w:rsid w:val="004506CD"/>
    <w:rsid w:val="00450DE1"/>
    <w:rsid w:val="00450EB1"/>
    <w:rsid w:val="004511E7"/>
    <w:rsid w:val="00452131"/>
    <w:rsid w:val="0045225D"/>
    <w:rsid w:val="00452301"/>
    <w:rsid w:val="0045287B"/>
    <w:rsid w:val="00453005"/>
    <w:rsid w:val="004538CC"/>
    <w:rsid w:val="00453AE2"/>
    <w:rsid w:val="00453B51"/>
    <w:rsid w:val="00453E1D"/>
    <w:rsid w:val="00453F52"/>
    <w:rsid w:val="00454009"/>
    <w:rsid w:val="0045547E"/>
    <w:rsid w:val="00455A9A"/>
    <w:rsid w:val="00456066"/>
    <w:rsid w:val="00456440"/>
    <w:rsid w:val="004569A7"/>
    <w:rsid w:val="00456BE5"/>
    <w:rsid w:val="004570CB"/>
    <w:rsid w:val="00457346"/>
    <w:rsid w:val="00460557"/>
    <w:rsid w:val="004607E8"/>
    <w:rsid w:val="00460E56"/>
    <w:rsid w:val="00461009"/>
    <w:rsid w:val="004613D0"/>
    <w:rsid w:val="004613F1"/>
    <w:rsid w:val="00461463"/>
    <w:rsid w:val="00461A9E"/>
    <w:rsid w:val="0046202E"/>
    <w:rsid w:val="004630EC"/>
    <w:rsid w:val="00463834"/>
    <w:rsid w:val="00464A87"/>
    <w:rsid w:val="00464BE2"/>
    <w:rsid w:val="00464C53"/>
    <w:rsid w:val="00465169"/>
    <w:rsid w:val="004651CE"/>
    <w:rsid w:val="00465B71"/>
    <w:rsid w:val="00465D58"/>
    <w:rsid w:val="0046606A"/>
    <w:rsid w:val="00467313"/>
    <w:rsid w:val="00467EBD"/>
    <w:rsid w:val="00471828"/>
    <w:rsid w:val="0047198B"/>
    <w:rsid w:val="00471CD2"/>
    <w:rsid w:val="00472204"/>
    <w:rsid w:val="00472FAE"/>
    <w:rsid w:val="00473B9B"/>
    <w:rsid w:val="00473BDC"/>
    <w:rsid w:val="00473CC2"/>
    <w:rsid w:val="00473CF8"/>
    <w:rsid w:val="00473F31"/>
    <w:rsid w:val="0047410F"/>
    <w:rsid w:val="00474402"/>
    <w:rsid w:val="00474B3E"/>
    <w:rsid w:val="0047572F"/>
    <w:rsid w:val="004759BF"/>
    <w:rsid w:val="00475C54"/>
    <w:rsid w:val="00475D54"/>
    <w:rsid w:val="00476085"/>
    <w:rsid w:val="00476504"/>
    <w:rsid w:val="00476E46"/>
    <w:rsid w:val="00476FE6"/>
    <w:rsid w:val="004777CF"/>
    <w:rsid w:val="00477AF6"/>
    <w:rsid w:val="00480733"/>
    <w:rsid w:val="00480DAB"/>
    <w:rsid w:val="00480EAE"/>
    <w:rsid w:val="0048149C"/>
    <w:rsid w:val="00481ABB"/>
    <w:rsid w:val="00481E91"/>
    <w:rsid w:val="0048202F"/>
    <w:rsid w:val="00482652"/>
    <w:rsid w:val="00482A0A"/>
    <w:rsid w:val="004834A5"/>
    <w:rsid w:val="00483713"/>
    <w:rsid w:val="004841C7"/>
    <w:rsid w:val="004845DC"/>
    <w:rsid w:val="004846B4"/>
    <w:rsid w:val="0048544A"/>
    <w:rsid w:val="004867A2"/>
    <w:rsid w:val="00486C5E"/>
    <w:rsid w:val="004871A7"/>
    <w:rsid w:val="004874F1"/>
    <w:rsid w:val="0048776D"/>
    <w:rsid w:val="00487D39"/>
    <w:rsid w:val="00487DE6"/>
    <w:rsid w:val="00487E19"/>
    <w:rsid w:val="0049031D"/>
    <w:rsid w:val="00490927"/>
    <w:rsid w:val="0049198E"/>
    <w:rsid w:val="00491A30"/>
    <w:rsid w:val="00492E3C"/>
    <w:rsid w:val="004931CB"/>
    <w:rsid w:val="00493DD8"/>
    <w:rsid w:val="00494506"/>
    <w:rsid w:val="00494555"/>
    <w:rsid w:val="00494A84"/>
    <w:rsid w:val="00494D50"/>
    <w:rsid w:val="00495C26"/>
    <w:rsid w:val="0049613B"/>
    <w:rsid w:val="004963F2"/>
    <w:rsid w:val="00496704"/>
    <w:rsid w:val="004967F2"/>
    <w:rsid w:val="00496A63"/>
    <w:rsid w:val="00496BB6"/>
    <w:rsid w:val="0049753D"/>
    <w:rsid w:val="00497791"/>
    <w:rsid w:val="00497D90"/>
    <w:rsid w:val="004A06C7"/>
    <w:rsid w:val="004A0AB2"/>
    <w:rsid w:val="004A136C"/>
    <w:rsid w:val="004A1519"/>
    <w:rsid w:val="004A161F"/>
    <w:rsid w:val="004A20F1"/>
    <w:rsid w:val="004A2293"/>
    <w:rsid w:val="004A2553"/>
    <w:rsid w:val="004A380F"/>
    <w:rsid w:val="004A3996"/>
    <w:rsid w:val="004A411D"/>
    <w:rsid w:val="004A425E"/>
    <w:rsid w:val="004A4EBE"/>
    <w:rsid w:val="004A52BF"/>
    <w:rsid w:val="004A5609"/>
    <w:rsid w:val="004A5773"/>
    <w:rsid w:val="004A5BFE"/>
    <w:rsid w:val="004A5D3A"/>
    <w:rsid w:val="004A5F85"/>
    <w:rsid w:val="004A613F"/>
    <w:rsid w:val="004A62A0"/>
    <w:rsid w:val="004A6EEB"/>
    <w:rsid w:val="004B00C9"/>
    <w:rsid w:val="004B063C"/>
    <w:rsid w:val="004B0D71"/>
    <w:rsid w:val="004B1AD2"/>
    <w:rsid w:val="004B226E"/>
    <w:rsid w:val="004B2938"/>
    <w:rsid w:val="004B2BFA"/>
    <w:rsid w:val="004B2F42"/>
    <w:rsid w:val="004B391B"/>
    <w:rsid w:val="004B3B3C"/>
    <w:rsid w:val="004B3E79"/>
    <w:rsid w:val="004B41C2"/>
    <w:rsid w:val="004B4D54"/>
    <w:rsid w:val="004B505B"/>
    <w:rsid w:val="004B657D"/>
    <w:rsid w:val="004B6C71"/>
    <w:rsid w:val="004B6E74"/>
    <w:rsid w:val="004B759C"/>
    <w:rsid w:val="004B75B7"/>
    <w:rsid w:val="004B7C09"/>
    <w:rsid w:val="004B7DBF"/>
    <w:rsid w:val="004C0873"/>
    <w:rsid w:val="004C1004"/>
    <w:rsid w:val="004C10DA"/>
    <w:rsid w:val="004C17EB"/>
    <w:rsid w:val="004C1A09"/>
    <w:rsid w:val="004C2188"/>
    <w:rsid w:val="004C2A4A"/>
    <w:rsid w:val="004C33CB"/>
    <w:rsid w:val="004C39DF"/>
    <w:rsid w:val="004C3D36"/>
    <w:rsid w:val="004C4534"/>
    <w:rsid w:val="004C4809"/>
    <w:rsid w:val="004C502A"/>
    <w:rsid w:val="004C515C"/>
    <w:rsid w:val="004C6825"/>
    <w:rsid w:val="004C6B7E"/>
    <w:rsid w:val="004C7109"/>
    <w:rsid w:val="004C754A"/>
    <w:rsid w:val="004C7951"/>
    <w:rsid w:val="004C7E14"/>
    <w:rsid w:val="004D0494"/>
    <w:rsid w:val="004D04FC"/>
    <w:rsid w:val="004D09CB"/>
    <w:rsid w:val="004D126A"/>
    <w:rsid w:val="004D1C6B"/>
    <w:rsid w:val="004D24DE"/>
    <w:rsid w:val="004D2BAE"/>
    <w:rsid w:val="004D2BD5"/>
    <w:rsid w:val="004D2F7F"/>
    <w:rsid w:val="004D3349"/>
    <w:rsid w:val="004D40BC"/>
    <w:rsid w:val="004D46AC"/>
    <w:rsid w:val="004D53AC"/>
    <w:rsid w:val="004D676B"/>
    <w:rsid w:val="004D71C7"/>
    <w:rsid w:val="004D768D"/>
    <w:rsid w:val="004D790F"/>
    <w:rsid w:val="004E068E"/>
    <w:rsid w:val="004E0B6D"/>
    <w:rsid w:val="004E0C87"/>
    <w:rsid w:val="004E0CF0"/>
    <w:rsid w:val="004E0DB8"/>
    <w:rsid w:val="004E1637"/>
    <w:rsid w:val="004E1687"/>
    <w:rsid w:val="004E2117"/>
    <w:rsid w:val="004E2FDE"/>
    <w:rsid w:val="004E37D8"/>
    <w:rsid w:val="004E3B89"/>
    <w:rsid w:val="004E3DAB"/>
    <w:rsid w:val="004E4889"/>
    <w:rsid w:val="004E4B4F"/>
    <w:rsid w:val="004E4B75"/>
    <w:rsid w:val="004E4C37"/>
    <w:rsid w:val="004E4EE5"/>
    <w:rsid w:val="004E4F6D"/>
    <w:rsid w:val="004E590D"/>
    <w:rsid w:val="004E5B55"/>
    <w:rsid w:val="004E5D9C"/>
    <w:rsid w:val="004E6738"/>
    <w:rsid w:val="004E6748"/>
    <w:rsid w:val="004E6A92"/>
    <w:rsid w:val="004E6D7C"/>
    <w:rsid w:val="004E7137"/>
    <w:rsid w:val="004E775F"/>
    <w:rsid w:val="004E7F81"/>
    <w:rsid w:val="004F07F3"/>
    <w:rsid w:val="004F09F4"/>
    <w:rsid w:val="004F1B7C"/>
    <w:rsid w:val="004F2012"/>
    <w:rsid w:val="004F22FC"/>
    <w:rsid w:val="004F24AA"/>
    <w:rsid w:val="004F2760"/>
    <w:rsid w:val="004F2E50"/>
    <w:rsid w:val="004F405E"/>
    <w:rsid w:val="004F439D"/>
    <w:rsid w:val="004F46A3"/>
    <w:rsid w:val="004F48BA"/>
    <w:rsid w:val="004F49EB"/>
    <w:rsid w:val="004F4C02"/>
    <w:rsid w:val="004F5CA7"/>
    <w:rsid w:val="004F6192"/>
    <w:rsid w:val="004F65D2"/>
    <w:rsid w:val="004F68AC"/>
    <w:rsid w:val="004F7B5C"/>
    <w:rsid w:val="004F7B9C"/>
    <w:rsid w:val="00500357"/>
    <w:rsid w:val="00501B12"/>
    <w:rsid w:val="00501DE3"/>
    <w:rsid w:val="005022B2"/>
    <w:rsid w:val="00502AE0"/>
    <w:rsid w:val="00503D72"/>
    <w:rsid w:val="00503FD4"/>
    <w:rsid w:val="00503FE7"/>
    <w:rsid w:val="0050428A"/>
    <w:rsid w:val="0050476F"/>
    <w:rsid w:val="00504AD7"/>
    <w:rsid w:val="00504BC0"/>
    <w:rsid w:val="00504D28"/>
    <w:rsid w:val="00504F4E"/>
    <w:rsid w:val="005061E3"/>
    <w:rsid w:val="0050691F"/>
    <w:rsid w:val="00507480"/>
    <w:rsid w:val="00507B3B"/>
    <w:rsid w:val="00510137"/>
    <w:rsid w:val="00510416"/>
    <w:rsid w:val="00510EE2"/>
    <w:rsid w:val="00511023"/>
    <w:rsid w:val="00511288"/>
    <w:rsid w:val="0051187A"/>
    <w:rsid w:val="00511A9C"/>
    <w:rsid w:val="00511AD6"/>
    <w:rsid w:val="00512179"/>
    <w:rsid w:val="005123D9"/>
    <w:rsid w:val="0051273F"/>
    <w:rsid w:val="005128A3"/>
    <w:rsid w:val="00512D65"/>
    <w:rsid w:val="00513D9D"/>
    <w:rsid w:val="005140B0"/>
    <w:rsid w:val="005141D9"/>
    <w:rsid w:val="00514E97"/>
    <w:rsid w:val="00514FB7"/>
    <w:rsid w:val="00515041"/>
    <w:rsid w:val="00515322"/>
    <w:rsid w:val="005157C2"/>
    <w:rsid w:val="0051580D"/>
    <w:rsid w:val="0051589C"/>
    <w:rsid w:val="00515B84"/>
    <w:rsid w:val="005160E6"/>
    <w:rsid w:val="00516114"/>
    <w:rsid w:val="00516554"/>
    <w:rsid w:val="005170E7"/>
    <w:rsid w:val="005172E4"/>
    <w:rsid w:val="00517ABF"/>
    <w:rsid w:val="00520A3D"/>
    <w:rsid w:val="00520C57"/>
    <w:rsid w:val="00520EFC"/>
    <w:rsid w:val="005217B4"/>
    <w:rsid w:val="00521AA7"/>
    <w:rsid w:val="00521FD3"/>
    <w:rsid w:val="00522776"/>
    <w:rsid w:val="005230AF"/>
    <w:rsid w:val="00523407"/>
    <w:rsid w:val="0052444D"/>
    <w:rsid w:val="00524811"/>
    <w:rsid w:val="00524C01"/>
    <w:rsid w:val="00524F7A"/>
    <w:rsid w:val="005253B5"/>
    <w:rsid w:val="0052550F"/>
    <w:rsid w:val="0052590B"/>
    <w:rsid w:val="00525911"/>
    <w:rsid w:val="005260AA"/>
    <w:rsid w:val="00526F62"/>
    <w:rsid w:val="0052713F"/>
    <w:rsid w:val="0052745F"/>
    <w:rsid w:val="00527A04"/>
    <w:rsid w:val="005300DB"/>
    <w:rsid w:val="005304BC"/>
    <w:rsid w:val="00530997"/>
    <w:rsid w:val="005309BE"/>
    <w:rsid w:val="0053140A"/>
    <w:rsid w:val="005317FA"/>
    <w:rsid w:val="00532FC9"/>
    <w:rsid w:val="00533285"/>
    <w:rsid w:val="00533671"/>
    <w:rsid w:val="00533711"/>
    <w:rsid w:val="00533A67"/>
    <w:rsid w:val="005340A3"/>
    <w:rsid w:val="005342E9"/>
    <w:rsid w:val="0053487E"/>
    <w:rsid w:val="00534A71"/>
    <w:rsid w:val="00534E2B"/>
    <w:rsid w:val="00535DA7"/>
    <w:rsid w:val="00535EA0"/>
    <w:rsid w:val="00535FC3"/>
    <w:rsid w:val="0053651B"/>
    <w:rsid w:val="00537186"/>
    <w:rsid w:val="0054056E"/>
    <w:rsid w:val="005405F6"/>
    <w:rsid w:val="00540C3A"/>
    <w:rsid w:val="00540F27"/>
    <w:rsid w:val="00541A99"/>
    <w:rsid w:val="005421BD"/>
    <w:rsid w:val="00542356"/>
    <w:rsid w:val="0054282E"/>
    <w:rsid w:val="00543366"/>
    <w:rsid w:val="0054343E"/>
    <w:rsid w:val="0054351E"/>
    <w:rsid w:val="00543697"/>
    <w:rsid w:val="00543880"/>
    <w:rsid w:val="00543DD5"/>
    <w:rsid w:val="005441D6"/>
    <w:rsid w:val="00544337"/>
    <w:rsid w:val="00544B7E"/>
    <w:rsid w:val="00544D0E"/>
    <w:rsid w:val="0054531A"/>
    <w:rsid w:val="0054535A"/>
    <w:rsid w:val="00545AED"/>
    <w:rsid w:val="00545AEE"/>
    <w:rsid w:val="00545DD2"/>
    <w:rsid w:val="00545F76"/>
    <w:rsid w:val="00546873"/>
    <w:rsid w:val="005468B0"/>
    <w:rsid w:val="00546EF7"/>
    <w:rsid w:val="00547111"/>
    <w:rsid w:val="00547322"/>
    <w:rsid w:val="0055034C"/>
    <w:rsid w:val="00550849"/>
    <w:rsid w:val="005513ED"/>
    <w:rsid w:val="00551596"/>
    <w:rsid w:val="00551A19"/>
    <w:rsid w:val="00551D65"/>
    <w:rsid w:val="005524CB"/>
    <w:rsid w:val="0055260B"/>
    <w:rsid w:val="0055295B"/>
    <w:rsid w:val="00552A0F"/>
    <w:rsid w:val="00552D29"/>
    <w:rsid w:val="00552EF0"/>
    <w:rsid w:val="00553494"/>
    <w:rsid w:val="00554441"/>
    <w:rsid w:val="005544C5"/>
    <w:rsid w:val="005545C0"/>
    <w:rsid w:val="005548E9"/>
    <w:rsid w:val="0055498D"/>
    <w:rsid w:val="005551BE"/>
    <w:rsid w:val="00555919"/>
    <w:rsid w:val="00555999"/>
    <w:rsid w:val="0055613D"/>
    <w:rsid w:val="005561A3"/>
    <w:rsid w:val="0055712F"/>
    <w:rsid w:val="00557247"/>
    <w:rsid w:val="00560E72"/>
    <w:rsid w:val="005611E6"/>
    <w:rsid w:val="00561D69"/>
    <w:rsid w:val="00562456"/>
    <w:rsid w:val="005625A6"/>
    <w:rsid w:val="00562C3A"/>
    <w:rsid w:val="00562D1A"/>
    <w:rsid w:val="00563150"/>
    <w:rsid w:val="005632FD"/>
    <w:rsid w:val="005637D6"/>
    <w:rsid w:val="00564793"/>
    <w:rsid w:val="0056540D"/>
    <w:rsid w:val="005654B0"/>
    <w:rsid w:val="00565A4E"/>
    <w:rsid w:val="00565DF8"/>
    <w:rsid w:val="00566443"/>
    <w:rsid w:val="00566A7E"/>
    <w:rsid w:val="00566FA7"/>
    <w:rsid w:val="00567EAA"/>
    <w:rsid w:val="00567EB9"/>
    <w:rsid w:val="00567FF8"/>
    <w:rsid w:val="00570292"/>
    <w:rsid w:val="00570409"/>
    <w:rsid w:val="00570D7F"/>
    <w:rsid w:val="00570FF0"/>
    <w:rsid w:val="005726ED"/>
    <w:rsid w:val="00572753"/>
    <w:rsid w:val="0057309D"/>
    <w:rsid w:val="00573421"/>
    <w:rsid w:val="00573A5A"/>
    <w:rsid w:val="00574D89"/>
    <w:rsid w:val="00574E34"/>
    <w:rsid w:val="00575693"/>
    <w:rsid w:val="005756E5"/>
    <w:rsid w:val="00575C2E"/>
    <w:rsid w:val="00576160"/>
    <w:rsid w:val="005761D7"/>
    <w:rsid w:val="00576566"/>
    <w:rsid w:val="00577401"/>
    <w:rsid w:val="00577476"/>
    <w:rsid w:val="00577604"/>
    <w:rsid w:val="005778AC"/>
    <w:rsid w:val="005778DC"/>
    <w:rsid w:val="005779D6"/>
    <w:rsid w:val="00577CED"/>
    <w:rsid w:val="00580541"/>
    <w:rsid w:val="00580743"/>
    <w:rsid w:val="00580B96"/>
    <w:rsid w:val="00580BFB"/>
    <w:rsid w:val="00580F4B"/>
    <w:rsid w:val="00581096"/>
    <w:rsid w:val="00581919"/>
    <w:rsid w:val="00581D7F"/>
    <w:rsid w:val="00582258"/>
    <w:rsid w:val="00582467"/>
    <w:rsid w:val="0058272E"/>
    <w:rsid w:val="00582966"/>
    <w:rsid w:val="00582F49"/>
    <w:rsid w:val="005831F9"/>
    <w:rsid w:val="00583296"/>
    <w:rsid w:val="00583370"/>
    <w:rsid w:val="005834C2"/>
    <w:rsid w:val="005837DC"/>
    <w:rsid w:val="00584AD0"/>
    <w:rsid w:val="00585F1A"/>
    <w:rsid w:val="0058636E"/>
    <w:rsid w:val="005863FB"/>
    <w:rsid w:val="005866A3"/>
    <w:rsid w:val="005867A6"/>
    <w:rsid w:val="00586C35"/>
    <w:rsid w:val="00586D57"/>
    <w:rsid w:val="0058702D"/>
    <w:rsid w:val="00587E5C"/>
    <w:rsid w:val="00587FA1"/>
    <w:rsid w:val="00590108"/>
    <w:rsid w:val="00590179"/>
    <w:rsid w:val="00590B34"/>
    <w:rsid w:val="00591088"/>
    <w:rsid w:val="005911B4"/>
    <w:rsid w:val="00591205"/>
    <w:rsid w:val="00591268"/>
    <w:rsid w:val="00591AD7"/>
    <w:rsid w:val="00592119"/>
    <w:rsid w:val="00592D74"/>
    <w:rsid w:val="0059301C"/>
    <w:rsid w:val="00593ACC"/>
    <w:rsid w:val="00593B02"/>
    <w:rsid w:val="00593BED"/>
    <w:rsid w:val="00593DAD"/>
    <w:rsid w:val="00594CDF"/>
    <w:rsid w:val="0059509C"/>
    <w:rsid w:val="00595307"/>
    <w:rsid w:val="005953E5"/>
    <w:rsid w:val="005954E1"/>
    <w:rsid w:val="00595692"/>
    <w:rsid w:val="005960D3"/>
    <w:rsid w:val="00596803"/>
    <w:rsid w:val="00597264"/>
    <w:rsid w:val="005975E9"/>
    <w:rsid w:val="0059789B"/>
    <w:rsid w:val="00597CEA"/>
    <w:rsid w:val="005A03BE"/>
    <w:rsid w:val="005A0534"/>
    <w:rsid w:val="005A0E03"/>
    <w:rsid w:val="005A1349"/>
    <w:rsid w:val="005A1AEF"/>
    <w:rsid w:val="005A1F37"/>
    <w:rsid w:val="005A23EC"/>
    <w:rsid w:val="005A2983"/>
    <w:rsid w:val="005A2AA4"/>
    <w:rsid w:val="005A392A"/>
    <w:rsid w:val="005A411C"/>
    <w:rsid w:val="005A4430"/>
    <w:rsid w:val="005A4C5C"/>
    <w:rsid w:val="005A4DA4"/>
    <w:rsid w:val="005A57B5"/>
    <w:rsid w:val="005A582E"/>
    <w:rsid w:val="005A5BB9"/>
    <w:rsid w:val="005A5DFA"/>
    <w:rsid w:val="005A676E"/>
    <w:rsid w:val="005A6807"/>
    <w:rsid w:val="005A6C2D"/>
    <w:rsid w:val="005A7420"/>
    <w:rsid w:val="005A74AA"/>
    <w:rsid w:val="005A7D07"/>
    <w:rsid w:val="005A7E30"/>
    <w:rsid w:val="005A7EEB"/>
    <w:rsid w:val="005B0B4C"/>
    <w:rsid w:val="005B19A8"/>
    <w:rsid w:val="005B1DB6"/>
    <w:rsid w:val="005B1EE4"/>
    <w:rsid w:val="005B22C1"/>
    <w:rsid w:val="005B2436"/>
    <w:rsid w:val="005B27FE"/>
    <w:rsid w:val="005B3319"/>
    <w:rsid w:val="005B3500"/>
    <w:rsid w:val="005B36E9"/>
    <w:rsid w:val="005B5094"/>
    <w:rsid w:val="005B5EB7"/>
    <w:rsid w:val="005B6054"/>
    <w:rsid w:val="005B6077"/>
    <w:rsid w:val="005B6C96"/>
    <w:rsid w:val="005B7139"/>
    <w:rsid w:val="005B749E"/>
    <w:rsid w:val="005C0271"/>
    <w:rsid w:val="005C0445"/>
    <w:rsid w:val="005C0A2F"/>
    <w:rsid w:val="005C0E52"/>
    <w:rsid w:val="005C1909"/>
    <w:rsid w:val="005C192A"/>
    <w:rsid w:val="005C21C3"/>
    <w:rsid w:val="005C2BFB"/>
    <w:rsid w:val="005C2D2B"/>
    <w:rsid w:val="005C330A"/>
    <w:rsid w:val="005C46EE"/>
    <w:rsid w:val="005C482D"/>
    <w:rsid w:val="005C490F"/>
    <w:rsid w:val="005C4D23"/>
    <w:rsid w:val="005C50AA"/>
    <w:rsid w:val="005C527C"/>
    <w:rsid w:val="005C58C3"/>
    <w:rsid w:val="005C5A48"/>
    <w:rsid w:val="005C5CF5"/>
    <w:rsid w:val="005C5E9B"/>
    <w:rsid w:val="005C6059"/>
    <w:rsid w:val="005C700E"/>
    <w:rsid w:val="005C7249"/>
    <w:rsid w:val="005C742E"/>
    <w:rsid w:val="005D05EC"/>
    <w:rsid w:val="005D0D87"/>
    <w:rsid w:val="005D0E60"/>
    <w:rsid w:val="005D0FD7"/>
    <w:rsid w:val="005D158A"/>
    <w:rsid w:val="005D190F"/>
    <w:rsid w:val="005D22E1"/>
    <w:rsid w:val="005D29A7"/>
    <w:rsid w:val="005D34E5"/>
    <w:rsid w:val="005D365D"/>
    <w:rsid w:val="005D36FD"/>
    <w:rsid w:val="005D3FF7"/>
    <w:rsid w:val="005D410F"/>
    <w:rsid w:val="005D454C"/>
    <w:rsid w:val="005D4568"/>
    <w:rsid w:val="005D54AA"/>
    <w:rsid w:val="005D5680"/>
    <w:rsid w:val="005D5736"/>
    <w:rsid w:val="005D57F5"/>
    <w:rsid w:val="005D5996"/>
    <w:rsid w:val="005D6314"/>
    <w:rsid w:val="005D64B8"/>
    <w:rsid w:val="005D7E27"/>
    <w:rsid w:val="005E0A61"/>
    <w:rsid w:val="005E0E86"/>
    <w:rsid w:val="005E0EA5"/>
    <w:rsid w:val="005E1CC7"/>
    <w:rsid w:val="005E20A8"/>
    <w:rsid w:val="005E23F1"/>
    <w:rsid w:val="005E2C44"/>
    <w:rsid w:val="005E3139"/>
    <w:rsid w:val="005E32BF"/>
    <w:rsid w:val="005E33E6"/>
    <w:rsid w:val="005E3848"/>
    <w:rsid w:val="005E4211"/>
    <w:rsid w:val="005E446F"/>
    <w:rsid w:val="005E4811"/>
    <w:rsid w:val="005E49E1"/>
    <w:rsid w:val="005E4AC4"/>
    <w:rsid w:val="005E4FEE"/>
    <w:rsid w:val="005E503D"/>
    <w:rsid w:val="005E590B"/>
    <w:rsid w:val="005E5BE1"/>
    <w:rsid w:val="005E6900"/>
    <w:rsid w:val="005E6C28"/>
    <w:rsid w:val="005E6EB5"/>
    <w:rsid w:val="005E6FC1"/>
    <w:rsid w:val="005E7024"/>
    <w:rsid w:val="005E7492"/>
    <w:rsid w:val="005E7F09"/>
    <w:rsid w:val="005F0132"/>
    <w:rsid w:val="005F0614"/>
    <w:rsid w:val="005F07CE"/>
    <w:rsid w:val="005F0D34"/>
    <w:rsid w:val="005F0D40"/>
    <w:rsid w:val="005F1376"/>
    <w:rsid w:val="005F1DDC"/>
    <w:rsid w:val="005F221C"/>
    <w:rsid w:val="005F2456"/>
    <w:rsid w:val="005F2638"/>
    <w:rsid w:val="005F2846"/>
    <w:rsid w:val="005F2EC0"/>
    <w:rsid w:val="005F2EF2"/>
    <w:rsid w:val="005F37B1"/>
    <w:rsid w:val="005F408D"/>
    <w:rsid w:val="005F456B"/>
    <w:rsid w:val="005F4994"/>
    <w:rsid w:val="005F4D75"/>
    <w:rsid w:val="005F59F2"/>
    <w:rsid w:val="005F69AD"/>
    <w:rsid w:val="005F6B4B"/>
    <w:rsid w:val="005F797F"/>
    <w:rsid w:val="005F798F"/>
    <w:rsid w:val="0060066B"/>
    <w:rsid w:val="00601342"/>
    <w:rsid w:val="0060271B"/>
    <w:rsid w:val="006029C9"/>
    <w:rsid w:val="00602BB2"/>
    <w:rsid w:val="0060316F"/>
    <w:rsid w:val="0060353F"/>
    <w:rsid w:val="00603A7D"/>
    <w:rsid w:val="006048FE"/>
    <w:rsid w:val="00604D72"/>
    <w:rsid w:val="0060510F"/>
    <w:rsid w:val="006061C5"/>
    <w:rsid w:val="006061F8"/>
    <w:rsid w:val="0060657A"/>
    <w:rsid w:val="00606CFF"/>
    <w:rsid w:val="00607D26"/>
    <w:rsid w:val="00607E94"/>
    <w:rsid w:val="006102B6"/>
    <w:rsid w:val="00610618"/>
    <w:rsid w:val="006117E7"/>
    <w:rsid w:val="006118FE"/>
    <w:rsid w:val="00611C7E"/>
    <w:rsid w:val="0061246D"/>
    <w:rsid w:val="0061267E"/>
    <w:rsid w:val="00612BEC"/>
    <w:rsid w:val="0061309B"/>
    <w:rsid w:val="00613169"/>
    <w:rsid w:val="0061347C"/>
    <w:rsid w:val="00613B63"/>
    <w:rsid w:val="00613FCE"/>
    <w:rsid w:val="0061403A"/>
    <w:rsid w:val="006143A6"/>
    <w:rsid w:val="00615BC4"/>
    <w:rsid w:val="00616744"/>
    <w:rsid w:val="006173E3"/>
    <w:rsid w:val="0061749E"/>
    <w:rsid w:val="0061755E"/>
    <w:rsid w:val="006179B4"/>
    <w:rsid w:val="00617B78"/>
    <w:rsid w:val="00617CBE"/>
    <w:rsid w:val="00617F1B"/>
    <w:rsid w:val="006207F6"/>
    <w:rsid w:val="00621188"/>
    <w:rsid w:val="0062154A"/>
    <w:rsid w:val="006216B7"/>
    <w:rsid w:val="00621944"/>
    <w:rsid w:val="006219D9"/>
    <w:rsid w:val="006222F9"/>
    <w:rsid w:val="00622AEA"/>
    <w:rsid w:val="006234E2"/>
    <w:rsid w:val="0062377E"/>
    <w:rsid w:val="00623ACC"/>
    <w:rsid w:val="00623FFF"/>
    <w:rsid w:val="00624AAB"/>
    <w:rsid w:val="00624DCC"/>
    <w:rsid w:val="00624E12"/>
    <w:rsid w:val="00624EDE"/>
    <w:rsid w:val="00625522"/>
    <w:rsid w:val="006257ED"/>
    <w:rsid w:val="00625B06"/>
    <w:rsid w:val="00625C45"/>
    <w:rsid w:val="00625C9A"/>
    <w:rsid w:val="00625FC9"/>
    <w:rsid w:val="0062608D"/>
    <w:rsid w:val="006264DC"/>
    <w:rsid w:val="0062682F"/>
    <w:rsid w:val="0063002E"/>
    <w:rsid w:val="00630209"/>
    <w:rsid w:val="00630279"/>
    <w:rsid w:val="0063045B"/>
    <w:rsid w:val="00630EA5"/>
    <w:rsid w:val="006311D2"/>
    <w:rsid w:val="006312F5"/>
    <w:rsid w:val="00631477"/>
    <w:rsid w:val="00631694"/>
    <w:rsid w:val="00631762"/>
    <w:rsid w:val="00631C0D"/>
    <w:rsid w:val="00631CC8"/>
    <w:rsid w:val="00631D6F"/>
    <w:rsid w:val="006320B4"/>
    <w:rsid w:val="0063290A"/>
    <w:rsid w:val="00632969"/>
    <w:rsid w:val="0063340D"/>
    <w:rsid w:val="006338EE"/>
    <w:rsid w:val="00634392"/>
    <w:rsid w:val="00634BBD"/>
    <w:rsid w:val="00634CDA"/>
    <w:rsid w:val="00635575"/>
    <w:rsid w:val="00635577"/>
    <w:rsid w:val="00635C28"/>
    <w:rsid w:val="00635CDD"/>
    <w:rsid w:val="00636674"/>
    <w:rsid w:val="00636B51"/>
    <w:rsid w:val="00636C70"/>
    <w:rsid w:val="00636DFF"/>
    <w:rsid w:val="00637117"/>
    <w:rsid w:val="00637BA6"/>
    <w:rsid w:val="00637C35"/>
    <w:rsid w:val="00640043"/>
    <w:rsid w:val="00640507"/>
    <w:rsid w:val="00640676"/>
    <w:rsid w:val="00640D72"/>
    <w:rsid w:val="00641120"/>
    <w:rsid w:val="006412DB"/>
    <w:rsid w:val="00641CA4"/>
    <w:rsid w:val="0064266B"/>
    <w:rsid w:val="00642C59"/>
    <w:rsid w:val="006430EB"/>
    <w:rsid w:val="00643384"/>
    <w:rsid w:val="00643AD1"/>
    <w:rsid w:val="00643B65"/>
    <w:rsid w:val="00643E92"/>
    <w:rsid w:val="006441CB"/>
    <w:rsid w:val="0064436F"/>
    <w:rsid w:val="00644A84"/>
    <w:rsid w:val="00644A90"/>
    <w:rsid w:val="00644B32"/>
    <w:rsid w:val="00644D70"/>
    <w:rsid w:val="00644FDC"/>
    <w:rsid w:val="006451C5"/>
    <w:rsid w:val="006451FF"/>
    <w:rsid w:val="00645380"/>
    <w:rsid w:val="00645710"/>
    <w:rsid w:val="00645B6B"/>
    <w:rsid w:val="00646532"/>
    <w:rsid w:val="00647075"/>
    <w:rsid w:val="00647461"/>
    <w:rsid w:val="006475F3"/>
    <w:rsid w:val="00647AE6"/>
    <w:rsid w:val="00650E43"/>
    <w:rsid w:val="00651A10"/>
    <w:rsid w:val="006528E8"/>
    <w:rsid w:val="00652AE0"/>
    <w:rsid w:val="00653DE4"/>
    <w:rsid w:val="00654BF4"/>
    <w:rsid w:val="0065538B"/>
    <w:rsid w:val="006557CD"/>
    <w:rsid w:val="006559C8"/>
    <w:rsid w:val="00655CD6"/>
    <w:rsid w:val="006566DE"/>
    <w:rsid w:val="006568A6"/>
    <w:rsid w:val="00656B80"/>
    <w:rsid w:val="00656D42"/>
    <w:rsid w:val="00657434"/>
    <w:rsid w:val="00657BCF"/>
    <w:rsid w:val="0066013A"/>
    <w:rsid w:val="00660201"/>
    <w:rsid w:val="00660641"/>
    <w:rsid w:val="006607FA"/>
    <w:rsid w:val="00660ABC"/>
    <w:rsid w:val="00660B3F"/>
    <w:rsid w:val="00661ADB"/>
    <w:rsid w:val="00662DB7"/>
    <w:rsid w:val="00663163"/>
    <w:rsid w:val="00663FF5"/>
    <w:rsid w:val="00664221"/>
    <w:rsid w:val="00665423"/>
    <w:rsid w:val="00665425"/>
    <w:rsid w:val="00665C47"/>
    <w:rsid w:val="00665CFC"/>
    <w:rsid w:val="0066641D"/>
    <w:rsid w:val="00666585"/>
    <w:rsid w:val="00666C1B"/>
    <w:rsid w:val="00667ACE"/>
    <w:rsid w:val="00671549"/>
    <w:rsid w:val="006718C9"/>
    <w:rsid w:val="00672578"/>
    <w:rsid w:val="00672DD9"/>
    <w:rsid w:val="00672E48"/>
    <w:rsid w:val="00673441"/>
    <w:rsid w:val="00673708"/>
    <w:rsid w:val="00673B9C"/>
    <w:rsid w:val="0067422C"/>
    <w:rsid w:val="00674261"/>
    <w:rsid w:val="00674357"/>
    <w:rsid w:val="006744E7"/>
    <w:rsid w:val="00674790"/>
    <w:rsid w:val="006755D7"/>
    <w:rsid w:val="006759E7"/>
    <w:rsid w:val="00675B17"/>
    <w:rsid w:val="0067639D"/>
    <w:rsid w:val="00676679"/>
    <w:rsid w:val="0067730C"/>
    <w:rsid w:val="00677769"/>
    <w:rsid w:val="00680966"/>
    <w:rsid w:val="00680A3B"/>
    <w:rsid w:val="0068118A"/>
    <w:rsid w:val="00681509"/>
    <w:rsid w:val="00681B85"/>
    <w:rsid w:val="00681C85"/>
    <w:rsid w:val="00681D02"/>
    <w:rsid w:val="006820C2"/>
    <w:rsid w:val="006824B2"/>
    <w:rsid w:val="00682572"/>
    <w:rsid w:val="006828BE"/>
    <w:rsid w:val="00682B4C"/>
    <w:rsid w:val="00682E0B"/>
    <w:rsid w:val="00682F48"/>
    <w:rsid w:val="00683249"/>
    <w:rsid w:val="006836E4"/>
    <w:rsid w:val="00683BC5"/>
    <w:rsid w:val="00683FCA"/>
    <w:rsid w:val="00684551"/>
    <w:rsid w:val="00685433"/>
    <w:rsid w:val="0068584A"/>
    <w:rsid w:val="006858A6"/>
    <w:rsid w:val="00686111"/>
    <w:rsid w:val="00686332"/>
    <w:rsid w:val="00686770"/>
    <w:rsid w:val="00686854"/>
    <w:rsid w:val="00686AD9"/>
    <w:rsid w:val="00686F7F"/>
    <w:rsid w:val="0068769A"/>
    <w:rsid w:val="006904A0"/>
    <w:rsid w:val="00690C8A"/>
    <w:rsid w:val="00690CE5"/>
    <w:rsid w:val="00690CEB"/>
    <w:rsid w:val="00690F38"/>
    <w:rsid w:val="0069132C"/>
    <w:rsid w:val="00691B6A"/>
    <w:rsid w:val="00692115"/>
    <w:rsid w:val="006921AC"/>
    <w:rsid w:val="00692A3C"/>
    <w:rsid w:val="00692CA7"/>
    <w:rsid w:val="00692E31"/>
    <w:rsid w:val="00693A57"/>
    <w:rsid w:val="00693FE2"/>
    <w:rsid w:val="0069461A"/>
    <w:rsid w:val="00695808"/>
    <w:rsid w:val="0069580E"/>
    <w:rsid w:val="00695A7E"/>
    <w:rsid w:val="006960A8"/>
    <w:rsid w:val="006964A2"/>
    <w:rsid w:val="006966B7"/>
    <w:rsid w:val="00696A23"/>
    <w:rsid w:val="00697B36"/>
    <w:rsid w:val="00697D5C"/>
    <w:rsid w:val="006A0058"/>
    <w:rsid w:val="006A01B7"/>
    <w:rsid w:val="006A04FC"/>
    <w:rsid w:val="006A126F"/>
    <w:rsid w:val="006A231A"/>
    <w:rsid w:val="006A3AC4"/>
    <w:rsid w:val="006A4137"/>
    <w:rsid w:val="006A466B"/>
    <w:rsid w:val="006A46E9"/>
    <w:rsid w:val="006A4824"/>
    <w:rsid w:val="006A482D"/>
    <w:rsid w:val="006A52C3"/>
    <w:rsid w:val="006A6123"/>
    <w:rsid w:val="006A656F"/>
    <w:rsid w:val="006A690E"/>
    <w:rsid w:val="006A6FBF"/>
    <w:rsid w:val="006A7426"/>
    <w:rsid w:val="006B098E"/>
    <w:rsid w:val="006B0B32"/>
    <w:rsid w:val="006B0D16"/>
    <w:rsid w:val="006B17DE"/>
    <w:rsid w:val="006B1C8A"/>
    <w:rsid w:val="006B233C"/>
    <w:rsid w:val="006B29B8"/>
    <w:rsid w:val="006B3962"/>
    <w:rsid w:val="006B4007"/>
    <w:rsid w:val="006B46FB"/>
    <w:rsid w:val="006B5388"/>
    <w:rsid w:val="006B56FE"/>
    <w:rsid w:val="006B5A77"/>
    <w:rsid w:val="006B5F06"/>
    <w:rsid w:val="006B6508"/>
    <w:rsid w:val="006B6A2C"/>
    <w:rsid w:val="006B75D3"/>
    <w:rsid w:val="006B76E6"/>
    <w:rsid w:val="006B79BD"/>
    <w:rsid w:val="006B7C1F"/>
    <w:rsid w:val="006C1EDF"/>
    <w:rsid w:val="006C257D"/>
    <w:rsid w:val="006C298C"/>
    <w:rsid w:val="006C2C0A"/>
    <w:rsid w:val="006C3270"/>
    <w:rsid w:val="006C447E"/>
    <w:rsid w:val="006C48C7"/>
    <w:rsid w:val="006C4D2A"/>
    <w:rsid w:val="006C5655"/>
    <w:rsid w:val="006C5FF1"/>
    <w:rsid w:val="006C6261"/>
    <w:rsid w:val="006C63C9"/>
    <w:rsid w:val="006C64CD"/>
    <w:rsid w:val="006C6AD8"/>
    <w:rsid w:val="006C6CB4"/>
    <w:rsid w:val="006C74A4"/>
    <w:rsid w:val="006C74D7"/>
    <w:rsid w:val="006C74F3"/>
    <w:rsid w:val="006D05E1"/>
    <w:rsid w:val="006D0793"/>
    <w:rsid w:val="006D0968"/>
    <w:rsid w:val="006D11A6"/>
    <w:rsid w:val="006D1577"/>
    <w:rsid w:val="006D15C1"/>
    <w:rsid w:val="006D217E"/>
    <w:rsid w:val="006D220B"/>
    <w:rsid w:val="006D239A"/>
    <w:rsid w:val="006D28C2"/>
    <w:rsid w:val="006D2C44"/>
    <w:rsid w:val="006D334A"/>
    <w:rsid w:val="006D3AD4"/>
    <w:rsid w:val="006D47BB"/>
    <w:rsid w:val="006D5050"/>
    <w:rsid w:val="006D51F4"/>
    <w:rsid w:val="006D5FA2"/>
    <w:rsid w:val="006D687E"/>
    <w:rsid w:val="006D69A9"/>
    <w:rsid w:val="006D7641"/>
    <w:rsid w:val="006D789A"/>
    <w:rsid w:val="006D7DF2"/>
    <w:rsid w:val="006D7DF5"/>
    <w:rsid w:val="006E033A"/>
    <w:rsid w:val="006E0CBC"/>
    <w:rsid w:val="006E1B2F"/>
    <w:rsid w:val="006E21FB"/>
    <w:rsid w:val="006E2843"/>
    <w:rsid w:val="006E2BA2"/>
    <w:rsid w:val="006E33F2"/>
    <w:rsid w:val="006E3B77"/>
    <w:rsid w:val="006E3CBC"/>
    <w:rsid w:val="006E3FE6"/>
    <w:rsid w:val="006E4395"/>
    <w:rsid w:val="006E441B"/>
    <w:rsid w:val="006E4616"/>
    <w:rsid w:val="006E5523"/>
    <w:rsid w:val="006E5FB1"/>
    <w:rsid w:val="006E5FC0"/>
    <w:rsid w:val="006E65B7"/>
    <w:rsid w:val="006E6ACC"/>
    <w:rsid w:val="006F02E2"/>
    <w:rsid w:val="006F073A"/>
    <w:rsid w:val="006F0D40"/>
    <w:rsid w:val="006F112D"/>
    <w:rsid w:val="006F126F"/>
    <w:rsid w:val="006F1934"/>
    <w:rsid w:val="006F1992"/>
    <w:rsid w:val="006F19BA"/>
    <w:rsid w:val="006F1B71"/>
    <w:rsid w:val="006F1E3D"/>
    <w:rsid w:val="006F2B3D"/>
    <w:rsid w:val="006F2DBB"/>
    <w:rsid w:val="006F4651"/>
    <w:rsid w:val="006F46DA"/>
    <w:rsid w:val="006F475F"/>
    <w:rsid w:val="006F4896"/>
    <w:rsid w:val="006F4C43"/>
    <w:rsid w:val="006F53EF"/>
    <w:rsid w:val="006F5B85"/>
    <w:rsid w:val="006F6042"/>
    <w:rsid w:val="006F6219"/>
    <w:rsid w:val="006F696E"/>
    <w:rsid w:val="006F69CC"/>
    <w:rsid w:val="006F6B07"/>
    <w:rsid w:val="006F6F1F"/>
    <w:rsid w:val="006F6F40"/>
    <w:rsid w:val="006F7BC8"/>
    <w:rsid w:val="006F7D55"/>
    <w:rsid w:val="007006DD"/>
    <w:rsid w:val="00701235"/>
    <w:rsid w:val="00702502"/>
    <w:rsid w:val="0070253A"/>
    <w:rsid w:val="00702738"/>
    <w:rsid w:val="00702BD7"/>
    <w:rsid w:val="0070423A"/>
    <w:rsid w:val="007047BD"/>
    <w:rsid w:val="00704E7B"/>
    <w:rsid w:val="00704FD2"/>
    <w:rsid w:val="007051DA"/>
    <w:rsid w:val="00705213"/>
    <w:rsid w:val="00705607"/>
    <w:rsid w:val="00705669"/>
    <w:rsid w:val="007065AD"/>
    <w:rsid w:val="0070696A"/>
    <w:rsid w:val="00706D37"/>
    <w:rsid w:val="0071049B"/>
    <w:rsid w:val="007108F6"/>
    <w:rsid w:val="00710C13"/>
    <w:rsid w:val="00711284"/>
    <w:rsid w:val="00711DB1"/>
    <w:rsid w:val="00712E74"/>
    <w:rsid w:val="00713142"/>
    <w:rsid w:val="0071366C"/>
    <w:rsid w:val="00713890"/>
    <w:rsid w:val="00713AB9"/>
    <w:rsid w:val="0071409E"/>
    <w:rsid w:val="00715419"/>
    <w:rsid w:val="00715614"/>
    <w:rsid w:val="007158B2"/>
    <w:rsid w:val="007159EC"/>
    <w:rsid w:val="00715D97"/>
    <w:rsid w:val="007162C1"/>
    <w:rsid w:val="0071662F"/>
    <w:rsid w:val="00716784"/>
    <w:rsid w:val="0071723E"/>
    <w:rsid w:val="00717440"/>
    <w:rsid w:val="00717924"/>
    <w:rsid w:val="00717ADE"/>
    <w:rsid w:val="00717F25"/>
    <w:rsid w:val="007202F7"/>
    <w:rsid w:val="00720D1E"/>
    <w:rsid w:val="00720E92"/>
    <w:rsid w:val="00720F56"/>
    <w:rsid w:val="00721050"/>
    <w:rsid w:val="0072179E"/>
    <w:rsid w:val="00721DB8"/>
    <w:rsid w:val="00721DF4"/>
    <w:rsid w:val="00721FD0"/>
    <w:rsid w:val="00722ADC"/>
    <w:rsid w:val="00723260"/>
    <w:rsid w:val="00723261"/>
    <w:rsid w:val="007239FD"/>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279FB"/>
    <w:rsid w:val="00727AC6"/>
    <w:rsid w:val="00730C04"/>
    <w:rsid w:val="00733870"/>
    <w:rsid w:val="00733D96"/>
    <w:rsid w:val="0073493E"/>
    <w:rsid w:val="00734B1F"/>
    <w:rsid w:val="00735044"/>
    <w:rsid w:val="0073593A"/>
    <w:rsid w:val="00735BFC"/>
    <w:rsid w:val="00736424"/>
    <w:rsid w:val="00736986"/>
    <w:rsid w:val="0073706D"/>
    <w:rsid w:val="00737313"/>
    <w:rsid w:val="00737545"/>
    <w:rsid w:val="00737875"/>
    <w:rsid w:val="007403E2"/>
    <w:rsid w:val="00741E2D"/>
    <w:rsid w:val="0074201C"/>
    <w:rsid w:val="00742121"/>
    <w:rsid w:val="00742349"/>
    <w:rsid w:val="00742469"/>
    <w:rsid w:val="007427A1"/>
    <w:rsid w:val="00742843"/>
    <w:rsid w:val="00742891"/>
    <w:rsid w:val="00742ABC"/>
    <w:rsid w:val="007430DD"/>
    <w:rsid w:val="007431D7"/>
    <w:rsid w:val="00745D65"/>
    <w:rsid w:val="00746A71"/>
    <w:rsid w:val="00746D9E"/>
    <w:rsid w:val="0074730B"/>
    <w:rsid w:val="00747E43"/>
    <w:rsid w:val="007500D7"/>
    <w:rsid w:val="007503D4"/>
    <w:rsid w:val="00750849"/>
    <w:rsid w:val="00750B88"/>
    <w:rsid w:val="00751004"/>
    <w:rsid w:val="00751B78"/>
    <w:rsid w:val="007532F2"/>
    <w:rsid w:val="0075383F"/>
    <w:rsid w:val="00753D8A"/>
    <w:rsid w:val="007541E5"/>
    <w:rsid w:val="00754438"/>
    <w:rsid w:val="00754A30"/>
    <w:rsid w:val="00754FB3"/>
    <w:rsid w:val="00755174"/>
    <w:rsid w:val="00755265"/>
    <w:rsid w:val="00755F4B"/>
    <w:rsid w:val="00755F91"/>
    <w:rsid w:val="007560C3"/>
    <w:rsid w:val="007561C2"/>
    <w:rsid w:val="007565D1"/>
    <w:rsid w:val="00756AB4"/>
    <w:rsid w:val="00757161"/>
    <w:rsid w:val="0075727D"/>
    <w:rsid w:val="00757436"/>
    <w:rsid w:val="00757578"/>
    <w:rsid w:val="00757A84"/>
    <w:rsid w:val="00757C9B"/>
    <w:rsid w:val="00760369"/>
    <w:rsid w:val="00760682"/>
    <w:rsid w:val="00760920"/>
    <w:rsid w:val="00760B95"/>
    <w:rsid w:val="00760BCF"/>
    <w:rsid w:val="00760C0B"/>
    <w:rsid w:val="007611D4"/>
    <w:rsid w:val="0076180B"/>
    <w:rsid w:val="00761CE4"/>
    <w:rsid w:val="00762599"/>
    <w:rsid w:val="00762C65"/>
    <w:rsid w:val="007633BC"/>
    <w:rsid w:val="00764258"/>
    <w:rsid w:val="00764A49"/>
    <w:rsid w:val="00764C4D"/>
    <w:rsid w:val="00765DA3"/>
    <w:rsid w:val="00766C2B"/>
    <w:rsid w:val="00766C35"/>
    <w:rsid w:val="00766F58"/>
    <w:rsid w:val="00766FC1"/>
    <w:rsid w:val="007675AB"/>
    <w:rsid w:val="00767BE7"/>
    <w:rsid w:val="00767E8E"/>
    <w:rsid w:val="00770323"/>
    <w:rsid w:val="00770981"/>
    <w:rsid w:val="00770BF0"/>
    <w:rsid w:val="00772523"/>
    <w:rsid w:val="00772632"/>
    <w:rsid w:val="007734E5"/>
    <w:rsid w:val="00775AB5"/>
    <w:rsid w:val="007760E9"/>
    <w:rsid w:val="007768B1"/>
    <w:rsid w:val="00777238"/>
    <w:rsid w:val="007772E5"/>
    <w:rsid w:val="00777F75"/>
    <w:rsid w:val="00780409"/>
    <w:rsid w:val="0078049E"/>
    <w:rsid w:val="00780574"/>
    <w:rsid w:val="0078071A"/>
    <w:rsid w:val="00780883"/>
    <w:rsid w:val="007809F4"/>
    <w:rsid w:val="007814C2"/>
    <w:rsid w:val="007815CF"/>
    <w:rsid w:val="00781B31"/>
    <w:rsid w:val="00782A49"/>
    <w:rsid w:val="00782CA2"/>
    <w:rsid w:val="00782EA6"/>
    <w:rsid w:val="007835DB"/>
    <w:rsid w:val="00783DC2"/>
    <w:rsid w:val="007840EE"/>
    <w:rsid w:val="00784CF4"/>
    <w:rsid w:val="00785DAC"/>
    <w:rsid w:val="0078608E"/>
    <w:rsid w:val="007862BA"/>
    <w:rsid w:val="00786304"/>
    <w:rsid w:val="007864F5"/>
    <w:rsid w:val="00786596"/>
    <w:rsid w:val="0078661D"/>
    <w:rsid w:val="00787783"/>
    <w:rsid w:val="00787B1C"/>
    <w:rsid w:val="00787DD8"/>
    <w:rsid w:val="00790834"/>
    <w:rsid w:val="00790F1C"/>
    <w:rsid w:val="00791586"/>
    <w:rsid w:val="00791A99"/>
    <w:rsid w:val="007921AC"/>
    <w:rsid w:val="00792342"/>
    <w:rsid w:val="007927F3"/>
    <w:rsid w:val="0079446B"/>
    <w:rsid w:val="0079449D"/>
    <w:rsid w:val="0079479F"/>
    <w:rsid w:val="007947EF"/>
    <w:rsid w:val="00797447"/>
    <w:rsid w:val="007977A8"/>
    <w:rsid w:val="0079795C"/>
    <w:rsid w:val="007A0177"/>
    <w:rsid w:val="007A0300"/>
    <w:rsid w:val="007A1CBF"/>
    <w:rsid w:val="007A1F11"/>
    <w:rsid w:val="007A348B"/>
    <w:rsid w:val="007A4303"/>
    <w:rsid w:val="007A4747"/>
    <w:rsid w:val="007A4999"/>
    <w:rsid w:val="007A4C5D"/>
    <w:rsid w:val="007A4FE1"/>
    <w:rsid w:val="007A576C"/>
    <w:rsid w:val="007A5A75"/>
    <w:rsid w:val="007A5B76"/>
    <w:rsid w:val="007A5E78"/>
    <w:rsid w:val="007A61E4"/>
    <w:rsid w:val="007A627A"/>
    <w:rsid w:val="007A690E"/>
    <w:rsid w:val="007A6BB8"/>
    <w:rsid w:val="007A6CEF"/>
    <w:rsid w:val="007A7091"/>
    <w:rsid w:val="007A7C16"/>
    <w:rsid w:val="007A7D1A"/>
    <w:rsid w:val="007B023D"/>
    <w:rsid w:val="007B02E5"/>
    <w:rsid w:val="007B0380"/>
    <w:rsid w:val="007B068B"/>
    <w:rsid w:val="007B0B58"/>
    <w:rsid w:val="007B0CA3"/>
    <w:rsid w:val="007B15C7"/>
    <w:rsid w:val="007B1E8F"/>
    <w:rsid w:val="007B2488"/>
    <w:rsid w:val="007B2AA3"/>
    <w:rsid w:val="007B2CFD"/>
    <w:rsid w:val="007B31DE"/>
    <w:rsid w:val="007B33B9"/>
    <w:rsid w:val="007B482E"/>
    <w:rsid w:val="007B4E64"/>
    <w:rsid w:val="007B512A"/>
    <w:rsid w:val="007B536C"/>
    <w:rsid w:val="007B54C7"/>
    <w:rsid w:val="007B573E"/>
    <w:rsid w:val="007B58CE"/>
    <w:rsid w:val="007B5B87"/>
    <w:rsid w:val="007B677F"/>
    <w:rsid w:val="007B69E9"/>
    <w:rsid w:val="007B6AE1"/>
    <w:rsid w:val="007B717D"/>
    <w:rsid w:val="007B75AF"/>
    <w:rsid w:val="007B7630"/>
    <w:rsid w:val="007B77E0"/>
    <w:rsid w:val="007B7877"/>
    <w:rsid w:val="007C044D"/>
    <w:rsid w:val="007C09C0"/>
    <w:rsid w:val="007C0DC1"/>
    <w:rsid w:val="007C0FD7"/>
    <w:rsid w:val="007C103E"/>
    <w:rsid w:val="007C193A"/>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5425"/>
    <w:rsid w:val="007C5C58"/>
    <w:rsid w:val="007C7328"/>
    <w:rsid w:val="007C7C5F"/>
    <w:rsid w:val="007D000A"/>
    <w:rsid w:val="007D0444"/>
    <w:rsid w:val="007D06EE"/>
    <w:rsid w:val="007D07F6"/>
    <w:rsid w:val="007D082C"/>
    <w:rsid w:val="007D0971"/>
    <w:rsid w:val="007D1B7B"/>
    <w:rsid w:val="007D1E2D"/>
    <w:rsid w:val="007D270E"/>
    <w:rsid w:val="007D29BD"/>
    <w:rsid w:val="007D2BA7"/>
    <w:rsid w:val="007D324E"/>
    <w:rsid w:val="007D347D"/>
    <w:rsid w:val="007D3492"/>
    <w:rsid w:val="007D4369"/>
    <w:rsid w:val="007D4766"/>
    <w:rsid w:val="007D4A32"/>
    <w:rsid w:val="007D4A9B"/>
    <w:rsid w:val="007D4F76"/>
    <w:rsid w:val="007D5783"/>
    <w:rsid w:val="007D5B49"/>
    <w:rsid w:val="007D6A07"/>
    <w:rsid w:val="007D6AF0"/>
    <w:rsid w:val="007D6F67"/>
    <w:rsid w:val="007D72AF"/>
    <w:rsid w:val="007D78CD"/>
    <w:rsid w:val="007D7DF8"/>
    <w:rsid w:val="007E0B1C"/>
    <w:rsid w:val="007E0C70"/>
    <w:rsid w:val="007E0C77"/>
    <w:rsid w:val="007E1F47"/>
    <w:rsid w:val="007E2250"/>
    <w:rsid w:val="007E2A33"/>
    <w:rsid w:val="007E2B2B"/>
    <w:rsid w:val="007E2F31"/>
    <w:rsid w:val="007E3255"/>
    <w:rsid w:val="007E3BED"/>
    <w:rsid w:val="007E3F33"/>
    <w:rsid w:val="007E4739"/>
    <w:rsid w:val="007E4900"/>
    <w:rsid w:val="007E4A03"/>
    <w:rsid w:val="007E550F"/>
    <w:rsid w:val="007E5A18"/>
    <w:rsid w:val="007E5D57"/>
    <w:rsid w:val="007E5E07"/>
    <w:rsid w:val="007E5F53"/>
    <w:rsid w:val="007E6036"/>
    <w:rsid w:val="007E6494"/>
    <w:rsid w:val="007E6B4F"/>
    <w:rsid w:val="007E74CF"/>
    <w:rsid w:val="007E76C4"/>
    <w:rsid w:val="007E7ADF"/>
    <w:rsid w:val="007E7CE8"/>
    <w:rsid w:val="007F04CF"/>
    <w:rsid w:val="007F04EF"/>
    <w:rsid w:val="007F07E1"/>
    <w:rsid w:val="007F0A79"/>
    <w:rsid w:val="007F0D89"/>
    <w:rsid w:val="007F1222"/>
    <w:rsid w:val="007F1355"/>
    <w:rsid w:val="007F14FF"/>
    <w:rsid w:val="007F1656"/>
    <w:rsid w:val="007F1FC8"/>
    <w:rsid w:val="007F27EA"/>
    <w:rsid w:val="007F2B1B"/>
    <w:rsid w:val="007F2BF2"/>
    <w:rsid w:val="007F2D14"/>
    <w:rsid w:val="007F32C2"/>
    <w:rsid w:val="007F3513"/>
    <w:rsid w:val="007F36FD"/>
    <w:rsid w:val="007F39EC"/>
    <w:rsid w:val="007F4214"/>
    <w:rsid w:val="007F5CB9"/>
    <w:rsid w:val="007F646D"/>
    <w:rsid w:val="007F6999"/>
    <w:rsid w:val="007F7259"/>
    <w:rsid w:val="007F7498"/>
    <w:rsid w:val="007F76D2"/>
    <w:rsid w:val="0080011F"/>
    <w:rsid w:val="00800200"/>
    <w:rsid w:val="008002AF"/>
    <w:rsid w:val="00800F4E"/>
    <w:rsid w:val="00801763"/>
    <w:rsid w:val="008017A8"/>
    <w:rsid w:val="00801A1C"/>
    <w:rsid w:val="008025F1"/>
    <w:rsid w:val="00802A54"/>
    <w:rsid w:val="00803052"/>
    <w:rsid w:val="0080324A"/>
    <w:rsid w:val="00803DAE"/>
    <w:rsid w:val="00803F9B"/>
    <w:rsid w:val="008040A8"/>
    <w:rsid w:val="00804CD4"/>
    <w:rsid w:val="0080532E"/>
    <w:rsid w:val="0080547B"/>
    <w:rsid w:val="0080574B"/>
    <w:rsid w:val="008061B5"/>
    <w:rsid w:val="008064DF"/>
    <w:rsid w:val="008064F7"/>
    <w:rsid w:val="00807252"/>
    <w:rsid w:val="00807B43"/>
    <w:rsid w:val="0081038E"/>
    <w:rsid w:val="008103DE"/>
    <w:rsid w:val="0081080C"/>
    <w:rsid w:val="00810BD8"/>
    <w:rsid w:val="00811229"/>
    <w:rsid w:val="00811873"/>
    <w:rsid w:val="00811B45"/>
    <w:rsid w:val="00811DCE"/>
    <w:rsid w:val="00811E82"/>
    <w:rsid w:val="008131EF"/>
    <w:rsid w:val="008139AE"/>
    <w:rsid w:val="008139DE"/>
    <w:rsid w:val="008142DC"/>
    <w:rsid w:val="008143B9"/>
    <w:rsid w:val="00815D42"/>
    <w:rsid w:val="00815D85"/>
    <w:rsid w:val="0081658F"/>
    <w:rsid w:val="00816803"/>
    <w:rsid w:val="00816938"/>
    <w:rsid w:val="00816C66"/>
    <w:rsid w:val="00816CBC"/>
    <w:rsid w:val="00816EF1"/>
    <w:rsid w:val="0081703B"/>
    <w:rsid w:val="008172AA"/>
    <w:rsid w:val="0081752B"/>
    <w:rsid w:val="008176CB"/>
    <w:rsid w:val="008178AD"/>
    <w:rsid w:val="008201EF"/>
    <w:rsid w:val="00820E05"/>
    <w:rsid w:val="0082132C"/>
    <w:rsid w:val="008215F2"/>
    <w:rsid w:val="008218B1"/>
    <w:rsid w:val="008223CF"/>
    <w:rsid w:val="00822E5B"/>
    <w:rsid w:val="008230C4"/>
    <w:rsid w:val="00823365"/>
    <w:rsid w:val="00823886"/>
    <w:rsid w:val="008238DD"/>
    <w:rsid w:val="00823A76"/>
    <w:rsid w:val="00823C3D"/>
    <w:rsid w:val="00823D1E"/>
    <w:rsid w:val="00823FE6"/>
    <w:rsid w:val="00824431"/>
    <w:rsid w:val="00824C37"/>
    <w:rsid w:val="00824C6B"/>
    <w:rsid w:val="008251D0"/>
    <w:rsid w:val="00825B26"/>
    <w:rsid w:val="00825B78"/>
    <w:rsid w:val="00825DB4"/>
    <w:rsid w:val="00825DBB"/>
    <w:rsid w:val="00825EB5"/>
    <w:rsid w:val="00825F22"/>
    <w:rsid w:val="008260E7"/>
    <w:rsid w:val="00826B0E"/>
    <w:rsid w:val="00826D58"/>
    <w:rsid w:val="00826FA5"/>
    <w:rsid w:val="00826FE2"/>
    <w:rsid w:val="0082739D"/>
    <w:rsid w:val="008279FA"/>
    <w:rsid w:val="0083064A"/>
    <w:rsid w:val="0083077F"/>
    <w:rsid w:val="00830A44"/>
    <w:rsid w:val="00830B67"/>
    <w:rsid w:val="008310D8"/>
    <w:rsid w:val="0083307A"/>
    <w:rsid w:val="00833E0A"/>
    <w:rsid w:val="00834098"/>
    <w:rsid w:val="008343DB"/>
    <w:rsid w:val="00834666"/>
    <w:rsid w:val="008353CB"/>
    <w:rsid w:val="00835F6F"/>
    <w:rsid w:val="008365E6"/>
    <w:rsid w:val="00836C76"/>
    <w:rsid w:val="00836E45"/>
    <w:rsid w:val="00837A63"/>
    <w:rsid w:val="00840007"/>
    <w:rsid w:val="008401EA"/>
    <w:rsid w:val="00840C81"/>
    <w:rsid w:val="00840FDE"/>
    <w:rsid w:val="008414CB"/>
    <w:rsid w:val="00841806"/>
    <w:rsid w:val="008424C8"/>
    <w:rsid w:val="00843012"/>
    <w:rsid w:val="00843A8D"/>
    <w:rsid w:val="00843ED3"/>
    <w:rsid w:val="00844259"/>
    <w:rsid w:val="00844642"/>
    <w:rsid w:val="00844816"/>
    <w:rsid w:val="00844849"/>
    <w:rsid w:val="00845278"/>
    <w:rsid w:val="00845E80"/>
    <w:rsid w:val="0084609F"/>
    <w:rsid w:val="008460BC"/>
    <w:rsid w:val="00847498"/>
    <w:rsid w:val="008477D7"/>
    <w:rsid w:val="008503E2"/>
    <w:rsid w:val="00850D5C"/>
    <w:rsid w:val="00851684"/>
    <w:rsid w:val="008519EE"/>
    <w:rsid w:val="00851B9F"/>
    <w:rsid w:val="008525F2"/>
    <w:rsid w:val="008528A3"/>
    <w:rsid w:val="00852954"/>
    <w:rsid w:val="00852C4C"/>
    <w:rsid w:val="0085314E"/>
    <w:rsid w:val="00854167"/>
    <w:rsid w:val="0085454E"/>
    <w:rsid w:val="00854A76"/>
    <w:rsid w:val="00854DC1"/>
    <w:rsid w:val="00855C58"/>
    <w:rsid w:val="00855DDE"/>
    <w:rsid w:val="00855DE3"/>
    <w:rsid w:val="008565E9"/>
    <w:rsid w:val="00856A3C"/>
    <w:rsid w:val="008570C4"/>
    <w:rsid w:val="00857BD0"/>
    <w:rsid w:val="00860084"/>
    <w:rsid w:val="008600BE"/>
    <w:rsid w:val="00861407"/>
    <w:rsid w:val="0086185D"/>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773"/>
    <w:rsid w:val="0086482C"/>
    <w:rsid w:val="00864939"/>
    <w:rsid w:val="00864982"/>
    <w:rsid w:val="00864E06"/>
    <w:rsid w:val="00865180"/>
    <w:rsid w:val="00865DCF"/>
    <w:rsid w:val="008676BC"/>
    <w:rsid w:val="00870175"/>
    <w:rsid w:val="00870681"/>
    <w:rsid w:val="00870EE7"/>
    <w:rsid w:val="00870EF4"/>
    <w:rsid w:val="00870FDC"/>
    <w:rsid w:val="00871394"/>
    <w:rsid w:val="0087195E"/>
    <w:rsid w:val="00872A70"/>
    <w:rsid w:val="00872BF1"/>
    <w:rsid w:val="00873319"/>
    <w:rsid w:val="008737BD"/>
    <w:rsid w:val="00874357"/>
    <w:rsid w:val="008745FE"/>
    <w:rsid w:val="00874600"/>
    <w:rsid w:val="00874A11"/>
    <w:rsid w:val="00874C0A"/>
    <w:rsid w:val="00875224"/>
    <w:rsid w:val="00875A14"/>
    <w:rsid w:val="00875AF3"/>
    <w:rsid w:val="00875D0D"/>
    <w:rsid w:val="00875DB2"/>
    <w:rsid w:val="008762D4"/>
    <w:rsid w:val="00876920"/>
    <w:rsid w:val="008773C4"/>
    <w:rsid w:val="00877BED"/>
    <w:rsid w:val="00877E48"/>
    <w:rsid w:val="00880322"/>
    <w:rsid w:val="00880324"/>
    <w:rsid w:val="00881176"/>
    <w:rsid w:val="008812A2"/>
    <w:rsid w:val="00881C12"/>
    <w:rsid w:val="00881F03"/>
    <w:rsid w:val="008822D4"/>
    <w:rsid w:val="008826D5"/>
    <w:rsid w:val="0088288C"/>
    <w:rsid w:val="00882B62"/>
    <w:rsid w:val="008833FB"/>
    <w:rsid w:val="00883A03"/>
    <w:rsid w:val="00883B98"/>
    <w:rsid w:val="00884737"/>
    <w:rsid w:val="008847AD"/>
    <w:rsid w:val="00884DCF"/>
    <w:rsid w:val="0088578D"/>
    <w:rsid w:val="008857DB"/>
    <w:rsid w:val="00885829"/>
    <w:rsid w:val="00886326"/>
    <w:rsid w:val="008863B9"/>
    <w:rsid w:val="008867F9"/>
    <w:rsid w:val="00886FD8"/>
    <w:rsid w:val="0088719E"/>
    <w:rsid w:val="008874E9"/>
    <w:rsid w:val="0088781B"/>
    <w:rsid w:val="00887BED"/>
    <w:rsid w:val="00887E11"/>
    <w:rsid w:val="00887F67"/>
    <w:rsid w:val="00890929"/>
    <w:rsid w:val="0089094A"/>
    <w:rsid w:val="00891D40"/>
    <w:rsid w:val="00892490"/>
    <w:rsid w:val="00892968"/>
    <w:rsid w:val="008929F6"/>
    <w:rsid w:val="00892B93"/>
    <w:rsid w:val="00892CC3"/>
    <w:rsid w:val="00892EBB"/>
    <w:rsid w:val="00893172"/>
    <w:rsid w:val="00893209"/>
    <w:rsid w:val="00893560"/>
    <w:rsid w:val="00893581"/>
    <w:rsid w:val="00893701"/>
    <w:rsid w:val="00893C4E"/>
    <w:rsid w:val="00893CCA"/>
    <w:rsid w:val="00893D2C"/>
    <w:rsid w:val="008941C8"/>
    <w:rsid w:val="00894358"/>
    <w:rsid w:val="008943B5"/>
    <w:rsid w:val="00895112"/>
    <w:rsid w:val="008957CF"/>
    <w:rsid w:val="0089594D"/>
    <w:rsid w:val="00895C2F"/>
    <w:rsid w:val="0089614B"/>
    <w:rsid w:val="008964BB"/>
    <w:rsid w:val="008971E5"/>
    <w:rsid w:val="0089742A"/>
    <w:rsid w:val="008975A8"/>
    <w:rsid w:val="00897669"/>
    <w:rsid w:val="0089774B"/>
    <w:rsid w:val="00897986"/>
    <w:rsid w:val="00897EEC"/>
    <w:rsid w:val="00897FB6"/>
    <w:rsid w:val="008A091C"/>
    <w:rsid w:val="008A1250"/>
    <w:rsid w:val="008A17AD"/>
    <w:rsid w:val="008A2030"/>
    <w:rsid w:val="008A2137"/>
    <w:rsid w:val="008A2328"/>
    <w:rsid w:val="008A2368"/>
    <w:rsid w:val="008A2388"/>
    <w:rsid w:val="008A26B6"/>
    <w:rsid w:val="008A2AF6"/>
    <w:rsid w:val="008A2D05"/>
    <w:rsid w:val="008A3407"/>
    <w:rsid w:val="008A3C26"/>
    <w:rsid w:val="008A3D09"/>
    <w:rsid w:val="008A3F08"/>
    <w:rsid w:val="008A45A6"/>
    <w:rsid w:val="008A4EDD"/>
    <w:rsid w:val="008A542D"/>
    <w:rsid w:val="008A5459"/>
    <w:rsid w:val="008A589A"/>
    <w:rsid w:val="008A5A33"/>
    <w:rsid w:val="008A5A8E"/>
    <w:rsid w:val="008A5CB7"/>
    <w:rsid w:val="008A6137"/>
    <w:rsid w:val="008A6BA5"/>
    <w:rsid w:val="008A7CBE"/>
    <w:rsid w:val="008A7E89"/>
    <w:rsid w:val="008A7EAF"/>
    <w:rsid w:val="008B0041"/>
    <w:rsid w:val="008B0385"/>
    <w:rsid w:val="008B0675"/>
    <w:rsid w:val="008B0DA3"/>
    <w:rsid w:val="008B0F96"/>
    <w:rsid w:val="008B14A3"/>
    <w:rsid w:val="008B16D9"/>
    <w:rsid w:val="008B1BAA"/>
    <w:rsid w:val="008B2215"/>
    <w:rsid w:val="008B254E"/>
    <w:rsid w:val="008B2563"/>
    <w:rsid w:val="008B2B7F"/>
    <w:rsid w:val="008B2C6E"/>
    <w:rsid w:val="008B2E4D"/>
    <w:rsid w:val="008B3203"/>
    <w:rsid w:val="008B3430"/>
    <w:rsid w:val="008B34A5"/>
    <w:rsid w:val="008B38CC"/>
    <w:rsid w:val="008B409F"/>
    <w:rsid w:val="008B4535"/>
    <w:rsid w:val="008B4F4E"/>
    <w:rsid w:val="008B4F77"/>
    <w:rsid w:val="008B50CC"/>
    <w:rsid w:val="008B6E67"/>
    <w:rsid w:val="008B6EFD"/>
    <w:rsid w:val="008B7000"/>
    <w:rsid w:val="008B74F6"/>
    <w:rsid w:val="008B755C"/>
    <w:rsid w:val="008B75EF"/>
    <w:rsid w:val="008B7D0F"/>
    <w:rsid w:val="008B7D84"/>
    <w:rsid w:val="008C0177"/>
    <w:rsid w:val="008C093F"/>
    <w:rsid w:val="008C0F9D"/>
    <w:rsid w:val="008C14DE"/>
    <w:rsid w:val="008C1AFC"/>
    <w:rsid w:val="008C24D6"/>
    <w:rsid w:val="008C2626"/>
    <w:rsid w:val="008C2774"/>
    <w:rsid w:val="008C3F65"/>
    <w:rsid w:val="008C427C"/>
    <w:rsid w:val="008C48BD"/>
    <w:rsid w:val="008C4989"/>
    <w:rsid w:val="008C592D"/>
    <w:rsid w:val="008C5D94"/>
    <w:rsid w:val="008C6345"/>
    <w:rsid w:val="008C6B9D"/>
    <w:rsid w:val="008C6BB5"/>
    <w:rsid w:val="008C6EC5"/>
    <w:rsid w:val="008C6EF1"/>
    <w:rsid w:val="008C7443"/>
    <w:rsid w:val="008C78FB"/>
    <w:rsid w:val="008C7C6C"/>
    <w:rsid w:val="008D0332"/>
    <w:rsid w:val="008D0354"/>
    <w:rsid w:val="008D0A2E"/>
    <w:rsid w:val="008D10B9"/>
    <w:rsid w:val="008D1CB3"/>
    <w:rsid w:val="008D26C0"/>
    <w:rsid w:val="008D2709"/>
    <w:rsid w:val="008D2F0F"/>
    <w:rsid w:val="008D31E6"/>
    <w:rsid w:val="008D3341"/>
    <w:rsid w:val="008D3511"/>
    <w:rsid w:val="008D3684"/>
    <w:rsid w:val="008D3CCC"/>
    <w:rsid w:val="008D3E3F"/>
    <w:rsid w:val="008D5277"/>
    <w:rsid w:val="008D5824"/>
    <w:rsid w:val="008D653D"/>
    <w:rsid w:val="008D6895"/>
    <w:rsid w:val="008D69B9"/>
    <w:rsid w:val="008D6D4F"/>
    <w:rsid w:val="008D6D72"/>
    <w:rsid w:val="008D6F39"/>
    <w:rsid w:val="008D721F"/>
    <w:rsid w:val="008D7243"/>
    <w:rsid w:val="008D7436"/>
    <w:rsid w:val="008D7769"/>
    <w:rsid w:val="008D777C"/>
    <w:rsid w:val="008E013E"/>
    <w:rsid w:val="008E0157"/>
    <w:rsid w:val="008E03CF"/>
    <w:rsid w:val="008E0C63"/>
    <w:rsid w:val="008E186E"/>
    <w:rsid w:val="008E18B2"/>
    <w:rsid w:val="008E1BAB"/>
    <w:rsid w:val="008E1E5A"/>
    <w:rsid w:val="008E22C7"/>
    <w:rsid w:val="008E2564"/>
    <w:rsid w:val="008E2D19"/>
    <w:rsid w:val="008E32E5"/>
    <w:rsid w:val="008E3BD0"/>
    <w:rsid w:val="008E3E6B"/>
    <w:rsid w:val="008E51E5"/>
    <w:rsid w:val="008E5556"/>
    <w:rsid w:val="008E5E1C"/>
    <w:rsid w:val="008E6BF9"/>
    <w:rsid w:val="008E7F5E"/>
    <w:rsid w:val="008E7FC3"/>
    <w:rsid w:val="008F0693"/>
    <w:rsid w:val="008F0743"/>
    <w:rsid w:val="008F0A44"/>
    <w:rsid w:val="008F0ADE"/>
    <w:rsid w:val="008F0DC4"/>
    <w:rsid w:val="008F1166"/>
    <w:rsid w:val="008F18C0"/>
    <w:rsid w:val="008F2597"/>
    <w:rsid w:val="008F282A"/>
    <w:rsid w:val="008F2CEA"/>
    <w:rsid w:val="008F2E1D"/>
    <w:rsid w:val="008F2EA4"/>
    <w:rsid w:val="008F3365"/>
    <w:rsid w:val="008F3773"/>
    <w:rsid w:val="008F3789"/>
    <w:rsid w:val="008F41AC"/>
    <w:rsid w:val="008F4272"/>
    <w:rsid w:val="008F48F4"/>
    <w:rsid w:val="008F49C4"/>
    <w:rsid w:val="008F4A21"/>
    <w:rsid w:val="008F4C08"/>
    <w:rsid w:val="008F4D95"/>
    <w:rsid w:val="008F60BE"/>
    <w:rsid w:val="008F6481"/>
    <w:rsid w:val="008F664E"/>
    <w:rsid w:val="008F686C"/>
    <w:rsid w:val="008F6B84"/>
    <w:rsid w:val="008F6CDE"/>
    <w:rsid w:val="008F793F"/>
    <w:rsid w:val="009002E4"/>
    <w:rsid w:val="0090059B"/>
    <w:rsid w:val="0090070E"/>
    <w:rsid w:val="00900742"/>
    <w:rsid w:val="00900E88"/>
    <w:rsid w:val="0090100F"/>
    <w:rsid w:val="009010AE"/>
    <w:rsid w:val="0090112A"/>
    <w:rsid w:val="009016B7"/>
    <w:rsid w:val="00901DDA"/>
    <w:rsid w:val="00902D29"/>
    <w:rsid w:val="00902FCD"/>
    <w:rsid w:val="0090307A"/>
    <w:rsid w:val="0090328A"/>
    <w:rsid w:val="0090332C"/>
    <w:rsid w:val="00903661"/>
    <w:rsid w:val="00903F14"/>
    <w:rsid w:val="00904869"/>
    <w:rsid w:val="009051EE"/>
    <w:rsid w:val="00905C54"/>
    <w:rsid w:val="00905D4C"/>
    <w:rsid w:val="009064D0"/>
    <w:rsid w:val="009065B2"/>
    <w:rsid w:val="00907DC4"/>
    <w:rsid w:val="00907EF4"/>
    <w:rsid w:val="0091011C"/>
    <w:rsid w:val="00910F09"/>
    <w:rsid w:val="00911837"/>
    <w:rsid w:val="009122B3"/>
    <w:rsid w:val="00912568"/>
    <w:rsid w:val="009127A3"/>
    <w:rsid w:val="009131D4"/>
    <w:rsid w:val="00913267"/>
    <w:rsid w:val="0091447D"/>
    <w:rsid w:val="009148DE"/>
    <w:rsid w:val="00914AB7"/>
    <w:rsid w:val="009154E2"/>
    <w:rsid w:val="00915821"/>
    <w:rsid w:val="009159A5"/>
    <w:rsid w:val="009162A6"/>
    <w:rsid w:val="00916D4E"/>
    <w:rsid w:val="00917034"/>
    <w:rsid w:val="00917519"/>
    <w:rsid w:val="00917798"/>
    <w:rsid w:val="009177A6"/>
    <w:rsid w:val="00920835"/>
    <w:rsid w:val="009211BD"/>
    <w:rsid w:val="009211C3"/>
    <w:rsid w:val="009212E0"/>
    <w:rsid w:val="00921A31"/>
    <w:rsid w:val="00921F0A"/>
    <w:rsid w:val="009220EE"/>
    <w:rsid w:val="0092229D"/>
    <w:rsid w:val="00922C9B"/>
    <w:rsid w:val="00923078"/>
    <w:rsid w:val="00923630"/>
    <w:rsid w:val="009238DA"/>
    <w:rsid w:val="00923BE7"/>
    <w:rsid w:val="00924257"/>
    <w:rsid w:val="00924304"/>
    <w:rsid w:val="0092431C"/>
    <w:rsid w:val="009248CD"/>
    <w:rsid w:val="00925404"/>
    <w:rsid w:val="009260E4"/>
    <w:rsid w:val="009276B7"/>
    <w:rsid w:val="00927F14"/>
    <w:rsid w:val="00930CFF"/>
    <w:rsid w:val="00930D4F"/>
    <w:rsid w:val="00930E33"/>
    <w:rsid w:val="0093111A"/>
    <w:rsid w:val="00931BAA"/>
    <w:rsid w:val="00931FFC"/>
    <w:rsid w:val="00932A22"/>
    <w:rsid w:val="00932A75"/>
    <w:rsid w:val="00932AD4"/>
    <w:rsid w:val="00932BB3"/>
    <w:rsid w:val="00932C51"/>
    <w:rsid w:val="00933190"/>
    <w:rsid w:val="0093330F"/>
    <w:rsid w:val="00933496"/>
    <w:rsid w:val="009338FB"/>
    <w:rsid w:val="00933A56"/>
    <w:rsid w:val="00933A80"/>
    <w:rsid w:val="00933C9D"/>
    <w:rsid w:val="00933E13"/>
    <w:rsid w:val="00933FCB"/>
    <w:rsid w:val="00934D4D"/>
    <w:rsid w:val="00935FFF"/>
    <w:rsid w:val="009362CE"/>
    <w:rsid w:val="009367B9"/>
    <w:rsid w:val="00936826"/>
    <w:rsid w:val="0093695F"/>
    <w:rsid w:val="00937191"/>
    <w:rsid w:val="009373F4"/>
    <w:rsid w:val="00937B84"/>
    <w:rsid w:val="00940E12"/>
    <w:rsid w:val="00941696"/>
    <w:rsid w:val="00941E30"/>
    <w:rsid w:val="00941EA9"/>
    <w:rsid w:val="009423B0"/>
    <w:rsid w:val="009423DC"/>
    <w:rsid w:val="00943A6B"/>
    <w:rsid w:val="00943D76"/>
    <w:rsid w:val="00943EF8"/>
    <w:rsid w:val="0094451F"/>
    <w:rsid w:val="00944C47"/>
    <w:rsid w:val="00944C94"/>
    <w:rsid w:val="00944D5B"/>
    <w:rsid w:val="00944DD7"/>
    <w:rsid w:val="00945505"/>
    <w:rsid w:val="009458A5"/>
    <w:rsid w:val="009459C6"/>
    <w:rsid w:val="00945BEC"/>
    <w:rsid w:val="00946238"/>
    <w:rsid w:val="00946330"/>
    <w:rsid w:val="00946583"/>
    <w:rsid w:val="00946678"/>
    <w:rsid w:val="009468DE"/>
    <w:rsid w:val="00946A05"/>
    <w:rsid w:val="00946C26"/>
    <w:rsid w:val="00946F79"/>
    <w:rsid w:val="00947167"/>
    <w:rsid w:val="0095024A"/>
    <w:rsid w:val="009503DD"/>
    <w:rsid w:val="009507FB"/>
    <w:rsid w:val="00950928"/>
    <w:rsid w:val="00951804"/>
    <w:rsid w:val="00951C05"/>
    <w:rsid w:val="00951F81"/>
    <w:rsid w:val="009522B0"/>
    <w:rsid w:val="009522E5"/>
    <w:rsid w:val="00953519"/>
    <w:rsid w:val="00953699"/>
    <w:rsid w:val="00953B35"/>
    <w:rsid w:val="00954320"/>
    <w:rsid w:val="00954759"/>
    <w:rsid w:val="00954BDA"/>
    <w:rsid w:val="00955397"/>
    <w:rsid w:val="00955462"/>
    <w:rsid w:val="0095546A"/>
    <w:rsid w:val="00955925"/>
    <w:rsid w:val="00956AAD"/>
    <w:rsid w:val="00956B26"/>
    <w:rsid w:val="0095712E"/>
    <w:rsid w:val="009574CC"/>
    <w:rsid w:val="00957988"/>
    <w:rsid w:val="00960132"/>
    <w:rsid w:val="00960797"/>
    <w:rsid w:val="00960EE7"/>
    <w:rsid w:val="00960FA6"/>
    <w:rsid w:val="009611A9"/>
    <w:rsid w:val="009613C5"/>
    <w:rsid w:val="00961477"/>
    <w:rsid w:val="00962C02"/>
    <w:rsid w:val="00962D41"/>
    <w:rsid w:val="00962F69"/>
    <w:rsid w:val="00963422"/>
    <w:rsid w:val="00963FEA"/>
    <w:rsid w:val="0096441C"/>
    <w:rsid w:val="00964442"/>
    <w:rsid w:val="00965BA4"/>
    <w:rsid w:val="00965EA8"/>
    <w:rsid w:val="0096676E"/>
    <w:rsid w:val="00966A39"/>
    <w:rsid w:val="00966A44"/>
    <w:rsid w:val="00966B09"/>
    <w:rsid w:val="00966C7D"/>
    <w:rsid w:val="00966CF7"/>
    <w:rsid w:val="009672B7"/>
    <w:rsid w:val="00967742"/>
    <w:rsid w:val="00967C8E"/>
    <w:rsid w:val="009709A2"/>
    <w:rsid w:val="00970DA3"/>
    <w:rsid w:val="009716C4"/>
    <w:rsid w:val="0097199F"/>
    <w:rsid w:val="00972A7F"/>
    <w:rsid w:val="00972B59"/>
    <w:rsid w:val="00972D8C"/>
    <w:rsid w:val="00972F04"/>
    <w:rsid w:val="009731EF"/>
    <w:rsid w:val="009733AB"/>
    <w:rsid w:val="009741A7"/>
    <w:rsid w:val="009741BC"/>
    <w:rsid w:val="00974400"/>
    <w:rsid w:val="00975749"/>
    <w:rsid w:val="00975F8D"/>
    <w:rsid w:val="00976027"/>
    <w:rsid w:val="0097662A"/>
    <w:rsid w:val="00976873"/>
    <w:rsid w:val="00976B26"/>
    <w:rsid w:val="009777D9"/>
    <w:rsid w:val="0098090D"/>
    <w:rsid w:val="00981582"/>
    <w:rsid w:val="0098208B"/>
    <w:rsid w:val="00982549"/>
    <w:rsid w:val="0098272B"/>
    <w:rsid w:val="009827B5"/>
    <w:rsid w:val="00982CE1"/>
    <w:rsid w:val="009836EB"/>
    <w:rsid w:val="00983D96"/>
    <w:rsid w:val="00984681"/>
    <w:rsid w:val="009849B4"/>
    <w:rsid w:val="00984B26"/>
    <w:rsid w:val="00984BE8"/>
    <w:rsid w:val="00985416"/>
    <w:rsid w:val="009855B1"/>
    <w:rsid w:val="00985B23"/>
    <w:rsid w:val="00986286"/>
    <w:rsid w:val="009862E1"/>
    <w:rsid w:val="00986B53"/>
    <w:rsid w:val="00987818"/>
    <w:rsid w:val="00987BC3"/>
    <w:rsid w:val="00987E80"/>
    <w:rsid w:val="00987F60"/>
    <w:rsid w:val="00987F8B"/>
    <w:rsid w:val="00990257"/>
    <w:rsid w:val="00990926"/>
    <w:rsid w:val="00991512"/>
    <w:rsid w:val="00991B88"/>
    <w:rsid w:val="0099217E"/>
    <w:rsid w:val="0099234F"/>
    <w:rsid w:val="00992430"/>
    <w:rsid w:val="009926A4"/>
    <w:rsid w:val="00992A6C"/>
    <w:rsid w:val="00992F67"/>
    <w:rsid w:val="00993456"/>
    <w:rsid w:val="00993505"/>
    <w:rsid w:val="0099372D"/>
    <w:rsid w:val="00993D05"/>
    <w:rsid w:val="0099419C"/>
    <w:rsid w:val="009947B6"/>
    <w:rsid w:val="00994B40"/>
    <w:rsid w:val="009954D4"/>
    <w:rsid w:val="009959C2"/>
    <w:rsid w:val="00995F5E"/>
    <w:rsid w:val="00996D6F"/>
    <w:rsid w:val="009971E6"/>
    <w:rsid w:val="0099726C"/>
    <w:rsid w:val="00997663"/>
    <w:rsid w:val="0099776D"/>
    <w:rsid w:val="009A07BA"/>
    <w:rsid w:val="009A0846"/>
    <w:rsid w:val="009A0CF9"/>
    <w:rsid w:val="009A0F39"/>
    <w:rsid w:val="009A13BF"/>
    <w:rsid w:val="009A1676"/>
    <w:rsid w:val="009A210B"/>
    <w:rsid w:val="009A30F4"/>
    <w:rsid w:val="009A36BE"/>
    <w:rsid w:val="009A381F"/>
    <w:rsid w:val="009A3966"/>
    <w:rsid w:val="009A3B49"/>
    <w:rsid w:val="009A3E50"/>
    <w:rsid w:val="009A42D2"/>
    <w:rsid w:val="009A4335"/>
    <w:rsid w:val="009A478D"/>
    <w:rsid w:val="009A4876"/>
    <w:rsid w:val="009A5372"/>
    <w:rsid w:val="009A5570"/>
    <w:rsid w:val="009A5753"/>
    <w:rsid w:val="009A579D"/>
    <w:rsid w:val="009A5BCB"/>
    <w:rsid w:val="009A60F6"/>
    <w:rsid w:val="009A6166"/>
    <w:rsid w:val="009A64CE"/>
    <w:rsid w:val="009A662C"/>
    <w:rsid w:val="009A668D"/>
    <w:rsid w:val="009A7867"/>
    <w:rsid w:val="009A795B"/>
    <w:rsid w:val="009B03DF"/>
    <w:rsid w:val="009B0D42"/>
    <w:rsid w:val="009B0E04"/>
    <w:rsid w:val="009B0FBE"/>
    <w:rsid w:val="009B193C"/>
    <w:rsid w:val="009B296E"/>
    <w:rsid w:val="009B3250"/>
    <w:rsid w:val="009B3570"/>
    <w:rsid w:val="009B386E"/>
    <w:rsid w:val="009B4A16"/>
    <w:rsid w:val="009B4CD7"/>
    <w:rsid w:val="009B4DF9"/>
    <w:rsid w:val="009B4E10"/>
    <w:rsid w:val="009B5155"/>
    <w:rsid w:val="009B51AB"/>
    <w:rsid w:val="009B53A5"/>
    <w:rsid w:val="009B5E0A"/>
    <w:rsid w:val="009B6EAD"/>
    <w:rsid w:val="009C0966"/>
    <w:rsid w:val="009C0AE9"/>
    <w:rsid w:val="009C134B"/>
    <w:rsid w:val="009C1367"/>
    <w:rsid w:val="009C14FA"/>
    <w:rsid w:val="009C15E8"/>
    <w:rsid w:val="009C215B"/>
    <w:rsid w:val="009C21ED"/>
    <w:rsid w:val="009C263C"/>
    <w:rsid w:val="009C279A"/>
    <w:rsid w:val="009C2848"/>
    <w:rsid w:val="009C2896"/>
    <w:rsid w:val="009C2A5E"/>
    <w:rsid w:val="009C2AD0"/>
    <w:rsid w:val="009C2B68"/>
    <w:rsid w:val="009C2F9B"/>
    <w:rsid w:val="009C330D"/>
    <w:rsid w:val="009C351E"/>
    <w:rsid w:val="009C35E6"/>
    <w:rsid w:val="009C3647"/>
    <w:rsid w:val="009C38EA"/>
    <w:rsid w:val="009C46E2"/>
    <w:rsid w:val="009C50F9"/>
    <w:rsid w:val="009C5463"/>
    <w:rsid w:val="009C58A3"/>
    <w:rsid w:val="009C5CD4"/>
    <w:rsid w:val="009C5F68"/>
    <w:rsid w:val="009C6FAC"/>
    <w:rsid w:val="009C7084"/>
    <w:rsid w:val="009D0768"/>
    <w:rsid w:val="009D07E7"/>
    <w:rsid w:val="009D0A8A"/>
    <w:rsid w:val="009D1060"/>
    <w:rsid w:val="009D1566"/>
    <w:rsid w:val="009D1D3C"/>
    <w:rsid w:val="009D341D"/>
    <w:rsid w:val="009D3DAC"/>
    <w:rsid w:val="009D3FF7"/>
    <w:rsid w:val="009D4244"/>
    <w:rsid w:val="009D429B"/>
    <w:rsid w:val="009D4659"/>
    <w:rsid w:val="009D48A2"/>
    <w:rsid w:val="009D4E8A"/>
    <w:rsid w:val="009D509E"/>
    <w:rsid w:val="009D5935"/>
    <w:rsid w:val="009D5F3D"/>
    <w:rsid w:val="009D7774"/>
    <w:rsid w:val="009D7D64"/>
    <w:rsid w:val="009E00D8"/>
    <w:rsid w:val="009E05EF"/>
    <w:rsid w:val="009E08A1"/>
    <w:rsid w:val="009E08AC"/>
    <w:rsid w:val="009E1531"/>
    <w:rsid w:val="009E18D1"/>
    <w:rsid w:val="009E1B6D"/>
    <w:rsid w:val="009E26F5"/>
    <w:rsid w:val="009E2ABF"/>
    <w:rsid w:val="009E2C65"/>
    <w:rsid w:val="009E2CC0"/>
    <w:rsid w:val="009E3297"/>
    <w:rsid w:val="009E350F"/>
    <w:rsid w:val="009E3FC8"/>
    <w:rsid w:val="009E42E0"/>
    <w:rsid w:val="009E436C"/>
    <w:rsid w:val="009E4494"/>
    <w:rsid w:val="009E44C2"/>
    <w:rsid w:val="009E46A9"/>
    <w:rsid w:val="009E48BC"/>
    <w:rsid w:val="009E4A1E"/>
    <w:rsid w:val="009E54F4"/>
    <w:rsid w:val="009E567E"/>
    <w:rsid w:val="009E5DCD"/>
    <w:rsid w:val="009E60DA"/>
    <w:rsid w:val="009E6411"/>
    <w:rsid w:val="009E72D6"/>
    <w:rsid w:val="009E7B37"/>
    <w:rsid w:val="009F0412"/>
    <w:rsid w:val="009F05A8"/>
    <w:rsid w:val="009F0642"/>
    <w:rsid w:val="009F0B8B"/>
    <w:rsid w:val="009F0C4A"/>
    <w:rsid w:val="009F0CDA"/>
    <w:rsid w:val="009F0CE2"/>
    <w:rsid w:val="009F12C6"/>
    <w:rsid w:val="009F137D"/>
    <w:rsid w:val="009F217E"/>
    <w:rsid w:val="009F2562"/>
    <w:rsid w:val="009F29E0"/>
    <w:rsid w:val="009F31CA"/>
    <w:rsid w:val="009F4128"/>
    <w:rsid w:val="009F467A"/>
    <w:rsid w:val="009F4844"/>
    <w:rsid w:val="009F4B31"/>
    <w:rsid w:val="009F4C6B"/>
    <w:rsid w:val="009F4C8D"/>
    <w:rsid w:val="009F55EF"/>
    <w:rsid w:val="009F56EF"/>
    <w:rsid w:val="009F5E2C"/>
    <w:rsid w:val="009F5E50"/>
    <w:rsid w:val="009F64F0"/>
    <w:rsid w:val="009F66A7"/>
    <w:rsid w:val="009F734F"/>
    <w:rsid w:val="009F74B7"/>
    <w:rsid w:val="009F7849"/>
    <w:rsid w:val="00A00075"/>
    <w:rsid w:val="00A0008F"/>
    <w:rsid w:val="00A005F6"/>
    <w:rsid w:val="00A00717"/>
    <w:rsid w:val="00A00AED"/>
    <w:rsid w:val="00A00C80"/>
    <w:rsid w:val="00A01059"/>
    <w:rsid w:val="00A01605"/>
    <w:rsid w:val="00A01955"/>
    <w:rsid w:val="00A01AA5"/>
    <w:rsid w:val="00A01C5B"/>
    <w:rsid w:val="00A01DA7"/>
    <w:rsid w:val="00A01EF1"/>
    <w:rsid w:val="00A02770"/>
    <w:rsid w:val="00A0290C"/>
    <w:rsid w:val="00A033DF"/>
    <w:rsid w:val="00A035AB"/>
    <w:rsid w:val="00A03C3E"/>
    <w:rsid w:val="00A03CD5"/>
    <w:rsid w:val="00A05105"/>
    <w:rsid w:val="00A0530F"/>
    <w:rsid w:val="00A05955"/>
    <w:rsid w:val="00A05CE2"/>
    <w:rsid w:val="00A05CF3"/>
    <w:rsid w:val="00A0614B"/>
    <w:rsid w:val="00A06503"/>
    <w:rsid w:val="00A072CA"/>
    <w:rsid w:val="00A107D9"/>
    <w:rsid w:val="00A10818"/>
    <w:rsid w:val="00A10912"/>
    <w:rsid w:val="00A10D71"/>
    <w:rsid w:val="00A10F92"/>
    <w:rsid w:val="00A1105E"/>
    <w:rsid w:val="00A11235"/>
    <w:rsid w:val="00A1169C"/>
    <w:rsid w:val="00A124EF"/>
    <w:rsid w:val="00A12714"/>
    <w:rsid w:val="00A127D2"/>
    <w:rsid w:val="00A12C11"/>
    <w:rsid w:val="00A12C37"/>
    <w:rsid w:val="00A1331E"/>
    <w:rsid w:val="00A13C17"/>
    <w:rsid w:val="00A142D0"/>
    <w:rsid w:val="00A1464F"/>
    <w:rsid w:val="00A14DC1"/>
    <w:rsid w:val="00A14E05"/>
    <w:rsid w:val="00A14E60"/>
    <w:rsid w:val="00A1584C"/>
    <w:rsid w:val="00A160E2"/>
    <w:rsid w:val="00A161FF"/>
    <w:rsid w:val="00A166C1"/>
    <w:rsid w:val="00A16798"/>
    <w:rsid w:val="00A17B24"/>
    <w:rsid w:val="00A17D0C"/>
    <w:rsid w:val="00A2029C"/>
    <w:rsid w:val="00A205DF"/>
    <w:rsid w:val="00A206DB"/>
    <w:rsid w:val="00A21888"/>
    <w:rsid w:val="00A21B56"/>
    <w:rsid w:val="00A223B9"/>
    <w:rsid w:val="00A2387A"/>
    <w:rsid w:val="00A238C6"/>
    <w:rsid w:val="00A23B4B"/>
    <w:rsid w:val="00A24053"/>
    <w:rsid w:val="00A24571"/>
    <w:rsid w:val="00A246B6"/>
    <w:rsid w:val="00A2498A"/>
    <w:rsid w:val="00A24E3F"/>
    <w:rsid w:val="00A24FFC"/>
    <w:rsid w:val="00A2545A"/>
    <w:rsid w:val="00A2585C"/>
    <w:rsid w:val="00A25D99"/>
    <w:rsid w:val="00A26B39"/>
    <w:rsid w:val="00A2766D"/>
    <w:rsid w:val="00A3050A"/>
    <w:rsid w:val="00A30BAC"/>
    <w:rsid w:val="00A30D61"/>
    <w:rsid w:val="00A30DD2"/>
    <w:rsid w:val="00A3159B"/>
    <w:rsid w:val="00A31741"/>
    <w:rsid w:val="00A31E16"/>
    <w:rsid w:val="00A32108"/>
    <w:rsid w:val="00A336FD"/>
    <w:rsid w:val="00A34014"/>
    <w:rsid w:val="00A3454E"/>
    <w:rsid w:val="00A34621"/>
    <w:rsid w:val="00A34673"/>
    <w:rsid w:val="00A34AA3"/>
    <w:rsid w:val="00A34C45"/>
    <w:rsid w:val="00A35221"/>
    <w:rsid w:val="00A359B2"/>
    <w:rsid w:val="00A35D3E"/>
    <w:rsid w:val="00A35EEE"/>
    <w:rsid w:val="00A35FF6"/>
    <w:rsid w:val="00A36D14"/>
    <w:rsid w:val="00A37869"/>
    <w:rsid w:val="00A379D4"/>
    <w:rsid w:val="00A40010"/>
    <w:rsid w:val="00A40063"/>
    <w:rsid w:val="00A40983"/>
    <w:rsid w:val="00A40CC6"/>
    <w:rsid w:val="00A411FC"/>
    <w:rsid w:val="00A414DF"/>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0C2"/>
    <w:rsid w:val="00A46221"/>
    <w:rsid w:val="00A46309"/>
    <w:rsid w:val="00A4670E"/>
    <w:rsid w:val="00A4681F"/>
    <w:rsid w:val="00A46FE1"/>
    <w:rsid w:val="00A47101"/>
    <w:rsid w:val="00A4760C"/>
    <w:rsid w:val="00A47E70"/>
    <w:rsid w:val="00A47E8E"/>
    <w:rsid w:val="00A5011E"/>
    <w:rsid w:val="00A50489"/>
    <w:rsid w:val="00A505E9"/>
    <w:rsid w:val="00A50CF0"/>
    <w:rsid w:val="00A51A18"/>
    <w:rsid w:val="00A51D6A"/>
    <w:rsid w:val="00A51F5F"/>
    <w:rsid w:val="00A5232F"/>
    <w:rsid w:val="00A52ED0"/>
    <w:rsid w:val="00A53180"/>
    <w:rsid w:val="00A534F2"/>
    <w:rsid w:val="00A539FA"/>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60366"/>
    <w:rsid w:val="00A60591"/>
    <w:rsid w:val="00A60A80"/>
    <w:rsid w:val="00A60B32"/>
    <w:rsid w:val="00A615C8"/>
    <w:rsid w:val="00A61A04"/>
    <w:rsid w:val="00A61E41"/>
    <w:rsid w:val="00A61F6E"/>
    <w:rsid w:val="00A620F4"/>
    <w:rsid w:val="00A6230B"/>
    <w:rsid w:val="00A62961"/>
    <w:rsid w:val="00A62F8F"/>
    <w:rsid w:val="00A63338"/>
    <w:rsid w:val="00A634AA"/>
    <w:rsid w:val="00A6352C"/>
    <w:rsid w:val="00A63BE2"/>
    <w:rsid w:val="00A63F0D"/>
    <w:rsid w:val="00A63F9F"/>
    <w:rsid w:val="00A6404A"/>
    <w:rsid w:val="00A6451D"/>
    <w:rsid w:val="00A64978"/>
    <w:rsid w:val="00A65DFF"/>
    <w:rsid w:val="00A66126"/>
    <w:rsid w:val="00A6643D"/>
    <w:rsid w:val="00A668FD"/>
    <w:rsid w:val="00A6693C"/>
    <w:rsid w:val="00A66B0B"/>
    <w:rsid w:val="00A66EC9"/>
    <w:rsid w:val="00A6717A"/>
    <w:rsid w:val="00A67275"/>
    <w:rsid w:val="00A673A2"/>
    <w:rsid w:val="00A67636"/>
    <w:rsid w:val="00A676C8"/>
    <w:rsid w:val="00A70169"/>
    <w:rsid w:val="00A70194"/>
    <w:rsid w:val="00A7047D"/>
    <w:rsid w:val="00A71007"/>
    <w:rsid w:val="00A713F2"/>
    <w:rsid w:val="00A71A32"/>
    <w:rsid w:val="00A71A5F"/>
    <w:rsid w:val="00A71E04"/>
    <w:rsid w:val="00A724D1"/>
    <w:rsid w:val="00A72724"/>
    <w:rsid w:val="00A727F4"/>
    <w:rsid w:val="00A7283C"/>
    <w:rsid w:val="00A739DC"/>
    <w:rsid w:val="00A73DAC"/>
    <w:rsid w:val="00A74406"/>
    <w:rsid w:val="00A749B0"/>
    <w:rsid w:val="00A74C2D"/>
    <w:rsid w:val="00A7565A"/>
    <w:rsid w:val="00A75F9C"/>
    <w:rsid w:val="00A763EE"/>
    <w:rsid w:val="00A76614"/>
    <w:rsid w:val="00A7671C"/>
    <w:rsid w:val="00A77B5F"/>
    <w:rsid w:val="00A77FB8"/>
    <w:rsid w:val="00A80731"/>
    <w:rsid w:val="00A80ABA"/>
    <w:rsid w:val="00A81B56"/>
    <w:rsid w:val="00A82124"/>
    <w:rsid w:val="00A82313"/>
    <w:rsid w:val="00A827C5"/>
    <w:rsid w:val="00A82BF6"/>
    <w:rsid w:val="00A83DF0"/>
    <w:rsid w:val="00A83EEC"/>
    <w:rsid w:val="00A83FAC"/>
    <w:rsid w:val="00A84F13"/>
    <w:rsid w:val="00A851E5"/>
    <w:rsid w:val="00A853F5"/>
    <w:rsid w:val="00A85B55"/>
    <w:rsid w:val="00A8621E"/>
    <w:rsid w:val="00A86300"/>
    <w:rsid w:val="00A863A8"/>
    <w:rsid w:val="00A86F94"/>
    <w:rsid w:val="00A90215"/>
    <w:rsid w:val="00A9082A"/>
    <w:rsid w:val="00A90DAD"/>
    <w:rsid w:val="00A91375"/>
    <w:rsid w:val="00A91DCE"/>
    <w:rsid w:val="00A92045"/>
    <w:rsid w:val="00A92209"/>
    <w:rsid w:val="00A92722"/>
    <w:rsid w:val="00A927C8"/>
    <w:rsid w:val="00A9365A"/>
    <w:rsid w:val="00A948C4"/>
    <w:rsid w:val="00A94CB4"/>
    <w:rsid w:val="00A954B2"/>
    <w:rsid w:val="00A95691"/>
    <w:rsid w:val="00A95825"/>
    <w:rsid w:val="00A95873"/>
    <w:rsid w:val="00A958F5"/>
    <w:rsid w:val="00A95B19"/>
    <w:rsid w:val="00A95CE7"/>
    <w:rsid w:val="00A95E08"/>
    <w:rsid w:val="00A96FF4"/>
    <w:rsid w:val="00A970FD"/>
    <w:rsid w:val="00A97621"/>
    <w:rsid w:val="00A97D1C"/>
    <w:rsid w:val="00AA03EE"/>
    <w:rsid w:val="00AA056B"/>
    <w:rsid w:val="00AA0DE3"/>
    <w:rsid w:val="00AA12D9"/>
    <w:rsid w:val="00AA185B"/>
    <w:rsid w:val="00AA1F6D"/>
    <w:rsid w:val="00AA2131"/>
    <w:rsid w:val="00AA2CBC"/>
    <w:rsid w:val="00AA3204"/>
    <w:rsid w:val="00AA4396"/>
    <w:rsid w:val="00AA43BE"/>
    <w:rsid w:val="00AA4692"/>
    <w:rsid w:val="00AA4A4F"/>
    <w:rsid w:val="00AA4BA8"/>
    <w:rsid w:val="00AA505C"/>
    <w:rsid w:val="00AA50E3"/>
    <w:rsid w:val="00AA576D"/>
    <w:rsid w:val="00AA579B"/>
    <w:rsid w:val="00AA5E65"/>
    <w:rsid w:val="00AA5FB1"/>
    <w:rsid w:val="00AA6B86"/>
    <w:rsid w:val="00AA77C7"/>
    <w:rsid w:val="00AA78D3"/>
    <w:rsid w:val="00AA7C75"/>
    <w:rsid w:val="00AB0004"/>
    <w:rsid w:val="00AB0B3F"/>
    <w:rsid w:val="00AB0CA4"/>
    <w:rsid w:val="00AB1873"/>
    <w:rsid w:val="00AB21EF"/>
    <w:rsid w:val="00AB23CF"/>
    <w:rsid w:val="00AB29CC"/>
    <w:rsid w:val="00AB2C01"/>
    <w:rsid w:val="00AB3397"/>
    <w:rsid w:val="00AB3908"/>
    <w:rsid w:val="00AB39B6"/>
    <w:rsid w:val="00AB479D"/>
    <w:rsid w:val="00AB4B73"/>
    <w:rsid w:val="00AB5BBF"/>
    <w:rsid w:val="00AB6194"/>
    <w:rsid w:val="00AB6896"/>
    <w:rsid w:val="00AB6E6E"/>
    <w:rsid w:val="00AB70F1"/>
    <w:rsid w:val="00AB75F6"/>
    <w:rsid w:val="00AB7D37"/>
    <w:rsid w:val="00AC04A4"/>
    <w:rsid w:val="00AC1D6B"/>
    <w:rsid w:val="00AC3329"/>
    <w:rsid w:val="00AC3D56"/>
    <w:rsid w:val="00AC401B"/>
    <w:rsid w:val="00AC4523"/>
    <w:rsid w:val="00AC47AC"/>
    <w:rsid w:val="00AC5340"/>
    <w:rsid w:val="00AC5820"/>
    <w:rsid w:val="00AC58EB"/>
    <w:rsid w:val="00AC5A85"/>
    <w:rsid w:val="00AC5E0E"/>
    <w:rsid w:val="00AC6400"/>
    <w:rsid w:val="00AC6540"/>
    <w:rsid w:val="00AC68B0"/>
    <w:rsid w:val="00AC6A41"/>
    <w:rsid w:val="00AC6DCB"/>
    <w:rsid w:val="00AC71CB"/>
    <w:rsid w:val="00AC7B3D"/>
    <w:rsid w:val="00AC7C71"/>
    <w:rsid w:val="00AC7D82"/>
    <w:rsid w:val="00AD1393"/>
    <w:rsid w:val="00AD1429"/>
    <w:rsid w:val="00AD1CD8"/>
    <w:rsid w:val="00AD2063"/>
    <w:rsid w:val="00AD2370"/>
    <w:rsid w:val="00AD24F9"/>
    <w:rsid w:val="00AD3BCD"/>
    <w:rsid w:val="00AD45D3"/>
    <w:rsid w:val="00AD4723"/>
    <w:rsid w:val="00AD48FF"/>
    <w:rsid w:val="00AD50CA"/>
    <w:rsid w:val="00AD5501"/>
    <w:rsid w:val="00AD5557"/>
    <w:rsid w:val="00AD5C15"/>
    <w:rsid w:val="00AD5DA5"/>
    <w:rsid w:val="00AD5EE8"/>
    <w:rsid w:val="00AD5FBF"/>
    <w:rsid w:val="00AD6892"/>
    <w:rsid w:val="00AD6E5B"/>
    <w:rsid w:val="00AD71B9"/>
    <w:rsid w:val="00AD71C8"/>
    <w:rsid w:val="00AD7C0B"/>
    <w:rsid w:val="00AE0142"/>
    <w:rsid w:val="00AE0CEF"/>
    <w:rsid w:val="00AE0E8A"/>
    <w:rsid w:val="00AE1E8A"/>
    <w:rsid w:val="00AE20A9"/>
    <w:rsid w:val="00AE221C"/>
    <w:rsid w:val="00AE250E"/>
    <w:rsid w:val="00AE2B09"/>
    <w:rsid w:val="00AE3352"/>
    <w:rsid w:val="00AE3C93"/>
    <w:rsid w:val="00AE41AB"/>
    <w:rsid w:val="00AE4E75"/>
    <w:rsid w:val="00AE569D"/>
    <w:rsid w:val="00AE6297"/>
    <w:rsid w:val="00AE62B5"/>
    <w:rsid w:val="00AE62E4"/>
    <w:rsid w:val="00AE66FE"/>
    <w:rsid w:val="00AE6709"/>
    <w:rsid w:val="00AE6746"/>
    <w:rsid w:val="00AE6C4A"/>
    <w:rsid w:val="00AE707A"/>
    <w:rsid w:val="00AE7E78"/>
    <w:rsid w:val="00AF014F"/>
    <w:rsid w:val="00AF0325"/>
    <w:rsid w:val="00AF097D"/>
    <w:rsid w:val="00AF1076"/>
    <w:rsid w:val="00AF1078"/>
    <w:rsid w:val="00AF183D"/>
    <w:rsid w:val="00AF18B0"/>
    <w:rsid w:val="00AF1DA6"/>
    <w:rsid w:val="00AF2954"/>
    <w:rsid w:val="00AF320C"/>
    <w:rsid w:val="00AF39B1"/>
    <w:rsid w:val="00AF3FC0"/>
    <w:rsid w:val="00AF3FE6"/>
    <w:rsid w:val="00AF416E"/>
    <w:rsid w:val="00AF4F03"/>
    <w:rsid w:val="00AF4FC6"/>
    <w:rsid w:val="00AF528D"/>
    <w:rsid w:val="00AF5869"/>
    <w:rsid w:val="00AF5C22"/>
    <w:rsid w:val="00AF6907"/>
    <w:rsid w:val="00AF6CEE"/>
    <w:rsid w:val="00AF77A8"/>
    <w:rsid w:val="00AF7A14"/>
    <w:rsid w:val="00B00662"/>
    <w:rsid w:val="00B0087B"/>
    <w:rsid w:val="00B00936"/>
    <w:rsid w:val="00B00C6E"/>
    <w:rsid w:val="00B01A1B"/>
    <w:rsid w:val="00B02151"/>
    <w:rsid w:val="00B0294D"/>
    <w:rsid w:val="00B031AE"/>
    <w:rsid w:val="00B032F6"/>
    <w:rsid w:val="00B033EA"/>
    <w:rsid w:val="00B03D7A"/>
    <w:rsid w:val="00B043A1"/>
    <w:rsid w:val="00B049FF"/>
    <w:rsid w:val="00B04EF2"/>
    <w:rsid w:val="00B05255"/>
    <w:rsid w:val="00B056BD"/>
    <w:rsid w:val="00B05891"/>
    <w:rsid w:val="00B05CFA"/>
    <w:rsid w:val="00B066E3"/>
    <w:rsid w:val="00B10179"/>
    <w:rsid w:val="00B129D2"/>
    <w:rsid w:val="00B12DA6"/>
    <w:rsid w:val="00B15C23"/>
    <w:rsid w:val="00B15FD3"/>
    <w:rsid w:val="00B16384"/>
    <w:rsid w:val="00B16D1C"/>
    <w:rsid w:val="00B177AD"/>
    <w:rsid w:val="00B17A23"/>
    <w:rsid w:val="00B20600"/>
    <w:rsid w:val="00B20A11"/>
    <w:rsid w:val="00B20D13"/>
    <w:rsid w:val="00B21F90"/>
    <w:rsid w:val="00B233A3"/>
    <w:rsid w:val="00B2354E"/>
    <w:rsid w:val="00B23BEC"/>
    <w:rsid w:val="00B23E31"/>
    <w:rsid w:val="00B23F2F"/>
    <w:rsid w:val="00B2421A"/>
    <w:rsid w:val="00B24544"/>
    <w:rsid w:val="00B2494F"/>
    <w:rsid w:val="00B24AC7"/>
    <w:rsid w:val="00B24C01"/>
    <w:rsid w:val="00B24E58"/>
    <w:rsid w:val="00B25349"/>
    <w:rsid w:val="00B258BB"/>
    <w:rsid w:val="00B2689B"/>
    <w:rsid w:val="00B26CDF"/>
    <w:rsid w:val="00B26D65"/>
    <w:rsid w:val="00B2715E"/>
    <w:rsid w:val="00B27467"/>
    <w:rsid w:val="00B30329"/>
    <w:rsid w:val="00B30E9C"/>
    <w:rsid w:val="00B3115A"/>
    <w:rsid w:val="00B31639"/>
    <w:rsid w:val="00B31A9A"/>
    <w:rsid w:val="00B31D34"/>
    <w:rsid w:val="00B32432"/>
    <w:rsid w:val="00B32696"/>
    <w:rsid w:val="00B32819"/>
    <w:rsid w:val="00B328B4"/>
    <w:rsid w:val="00B32A51"/>
    <w:rsid w:val="00B33088"/>
    <w:rsid w:val="00B330CD"/>
    <w:rsid w:val="00B33E28"/>
    <w:rsid w:val="00B34323"/>
    <w:rsid w:val="00B344E7"/>
    <w:rsid w:val="00B34C4F"/>
    <w:rsid w:val="00B34D58"/>
    <w:rsid w:val="00B35099"/>
    <w:rsid w:val="00B3533D"/>
    <w:rsid w:val="00B3536A"/>
    <w:rsid w:val="00B35A3A"/>
    <w:rsid w:val="00B36270"/>
    <w:rsid w:val="00B36414"/>
    <w:rsid w:val="00B3759E"/>
    <w:rsid w:val="00B37D5F"/>
    <w:rsid w:val="00B406DA"/>
    <w:rsid w:val="00B40FA0"/>
    <w:rsid w:val="00B41C12"/>
    <w:rsid w:val="00B41F94"/>
    <w:rsid w:val="00B42246"/>
    <w:rsid w:val="00B42435"/>
    <w:rsid w:val="00B424F5"/>
    <w:rsid w:val="00B42AC6"/>
    <w:rsid w:val="00B42F23"/>
    <w:rsid w:val="00B43AF8"/>
    <w:rsid w:val="00B449F9"/>
    <w:rsid w:val="00B44AEE"/>
    <w:rsid w:val="00B44E05"/>
    <w:rsid w:val="00B4598F"/>
    <w:rsid w:val="00B45C2A"/>
    <w:rsid w:val="00B45D61"/>
    <w:rsid w:val="00B4644E"/>
    <w:rsid w:val="00B46B68"/>
    <w:rsid w:val="00B46E62"/>
    <w:rsid w:val="00B46FAA"/>
    <w:rsid w:val="00B47582"/>
    <w:rsid w:val="00B50C01"/>
    <w:rsid w:val="00B512B5"/>
    <w:rsid w:val="00B5148D"/>
    <w:rsid w:val="00B51526"/>
    <w:rsid w:val="00B5191E"/>
    <w:rsid w:val="00B51E26"/>
    <w:rsid w:val="00B527C9"/>
    <w:rsid w:val="00B52D97"/>
    <w:rsid w:val="00B52E7D"/>
    <w:rsid w:val="00B5325D"/>
    <w:rsid w:val="00B5360E"/>
    <w:rsid w:val="00B53C71"/>
    <w:rsid w:val="00B544F2"/>
    <w:rsid w:val="00B546AB"/>
    <w:rsid w:val="00B55BF9"/>
    <w:rsid w:val="00B5616D"/>
    <w:rsid w:val="00B562DA"/>
    <w:rsid w:val="00B5783E"/>
    <w:rsid w:val="00B579C7"/>
    <w:rsid w:val="00B57DF4"/>
    <w:rsid w:val="00B60002"/>
    <w:rsid w:val="00B60DCB"/>
    <w:rsid w:val="00B612B1"/>
    <w:rsid w:val="00B61781"/>
    <w:rsid w:val="00B61AAF"/>
    <w:rsid w:val="00B62D55"/>
    <w:rsid w:val="00B63163"/>
    <w:rsid w:val="00B63348"/>
    <w:rsid w:val="00B63575"/>
    <w:rsid w:val="00B63E1A"/>
    <w:rsid w:val="00B63F6A"/>
    <w:rsid w:val="00B6541F"/>
    <w:rsid w:val="00B657E1"/>
    <w:rsid w:val="00B66DF5"/>
    <w:rsid w:val="00B67978"/>
    <w:rsid w:val="00B67B97"/>
    <w:rsid w:val="00B71E55"/>
    <w:rsid w:val="00B71EFA"/>
    <w:rsid w:val="00B72623"/>
    <w:rsid w:val="00B7289B"/>
    <w:rsid w:val="00B72C6F"/>
    <w:rsid w:val="00B731C7"/>
    <w:rsid w:val="00B73A12"/>
    <w:rsid w:val="00B74045"/>
    <w:rsid w:val="00B75279"/>
    <w:rsid w:val="00B75289"/>
    <w:rsid w:val="00B758E4"/>
    <w:rsid w:val="00B7659D"/>
    <w:rsid w:val="00B7665A"/>
    <w:rsid w:val="00B766C6"/>
    <w:rsid w:val="00B767E5"/>
    <w:rsid w:val="00B76E39"/>
    <w:rsid w:val="00B7789F"/>
    <w:rsid w:val="00B77BB8"/>
    <w:rsid w:val="00B803E6"/>
    <w:rsid w:val="00B804B1"/>
    <w:rsid w:val="00B807A2"/>
    <w:rsid w:val="00B80CCA"/>
    <w:rsid w:val="00B80EB9"/>
    <w:rsid w:val="00B80F45"/>
    <w:rsid w:val="00B81142"/>
    <w:rsid w:val="00B81781"/>
    <w:rsid w:val="00B82502"/>
    <w:rsid w:val="00B8250B"/>
    <w:rsid w:val="00B82549"/>
    <w:rsid w:val="00B832AB"/>
    <w:rsid w:val="00B83C16"/>
    <w:rsid w:val="00B83D2B"/>
    <w:rsid w:val="00B84041"/>
    <w:rsid w:val="00B845B3"/>
    <w:rsid w:val="00B851CC"/>
    <w:rsid w:val="00B8530A"/>
    <w:rsid w:val="00B85DBF"/>
    <w:rsid w:val="00B85F52"/>
    <w:rsid w:val="00B85FA5"/>
    <w:rsid w:val="00B860D5"/>
    <w:rsid w:val="00B864A3"/>
    <w:rsid w:val="00B86763"/>
    <w:rsid w:val="00B90316"/>
    <w:rsid w:val="00B903CC"/>
    <w:rsid w:val="00B90677"/>
    <w:rsid w:val="00B90742"/>
    <w:rsid w:val="00B90FD8"/>
    <w:rsid w:val="00B91062"/>
    <w:rsid w:val="00B91964"/>
    <w:rsid w:val="00B91DA0"/>
    <w:rsid w:val="00B91F21"/>
    <w:rsid w:val="00B920D1"/>
    <w:rsid w:val="00B922B5"/>
    <w:rsid w:val="00B924BA"/>
    <w:rsid w:val="00B92D32"/>
    <w:rsid w:val="00B93926"/>
    <w:rsid w:val="00B93E83"/>
    <w:rsid w:val="00B9404A"/>
    <w:rsid w:val="00B94CCB"/>
    <w:rsid w:val="00B94EA2"/>
    <w:rsid w:val="00B95556"/>
    <w:rsid w:val="00B958E7"/>
    <w:rsid w:val="00B958FD"/>
    <w:rsid w:val="00B95ECE"/>
    <w:rsid w:val="00B96414"/>
    <w:rsid w:val="00B967D4"/>
    <w:rsid w:val="00B968C8"/>
    <w:rsid w:val="00B96963"/>
    <w:rsid w:val="00B96E99"/>
    <w:rsid w:val="00B970A0"/>
    <w:rsid w:val="00B97476"/>
    <w:rsid w:val="00B97682"/>
    <w:rsid w:val="00B979E6"/>
    <w:rsid w:val="00B979E9"/>
    <w:rsid w:val="00B97A93"/>
    <w:rsid w:val="00B97BAC"/>
    <w:rsid w:val="00B97C0A"/>
    <w:rsid w:val="00B97DDE"/>
    <w:rsid w:val="00BA09B9"/>
    <w:rsid w:val="00BA11A0"/>
    <w:rsid w:val="00BA15E9"/>
    <w:rsid w:val="00BA1F49"/>
    <w:rsid w:val="00BA2CAD"/>
    <w:rsid w:val="00BA34EC"/>
    <w:rsid w:val="00BA37F6"/>
    <w:rsid w:val="00BA394F"/>
    <w:rsid w:val="00BA3EC5"/>
    <w:rsid w:val="00BA410C"/>
    <w:rsid w:val="00BA4DEC"/>
    <w:rsid w:val="00BA4F3F"/>
    <w:rsid w:val="00BA51D9"/>
    <w:rsid w:val="00BA587D"/>
    <w:rsid w:val="00BA5DB6"/>
    <w:rsid w:val="00BA5F25"/>
    <w:rsid w:val="00BA5F62"/>
    <w:rsid w:val="00BA661C"/>
    <w:rsid w:val="00BA6C2D"/>
    <w:rsid w:val="00BA72F9"/>
    <w:rsid w:val="00BA74AF"/>
    <w:rsid w:val="00BA784D"/>
    <w:rsid w:val="00BA78B6"/>
    <w:rsid w:val="00BA7C5D"/>
    <w:rsid w:val="00BB02ED"/>
    <w:rsid w:val="00BB1372"/>
    <w:rsid w:val="00BB13EC"/>
    <w:rsid w:val="00BB20AA"/>
    <w:rsid w:val="00BB2894"/>
    <w:rsid w:val="00BB2E54"/>
    <w:rsid w:val="00BB312A"/>
    <w:rsid w:val="00BB3A70"/>
    <w:rsid w:val="00BB3B83"/>
    <w:rsid w:val="00BB3D18"/>
    <w:rsid w:val="00BB4C68"/>
    <w:rsid w:val="00BB5291"/>
    <w:rsid w:val="00BB54BB"/>
    <w:rsid w:val="00BB551F"/>
    <w:rsid w:val="00BB568E"/>
    <w:rsid w:val="00BB5DFC"/>
    <w:rsid w:val="00BB60DF"/>
    <w:rsid w:val="00BB62E2"/>
    <w:rsid w:val="00BB6AC3"/>
    <w:rsid w:val="00BB6BA3"/>
    <w:rsid w:val="00BB709E"/>
    <w:rsid w:val="00BB720E"/>
    <w:rsid w:val="00BB78F1"/>
    <w:rsid w:val="00BB7E68"/>
    <w:rsid w:val="00BC0CA9"/>
    <w:rsid w:val="00BC0E02"/>
    <w:rsid w:val="00BC1101"/>
    <w:rsid w:val="00BC1144"/>
    <w:rsid w:val="00BC118A"/>
    <w:rsid w:val="00BC123E"/>
    <w:rsid w:val="00BC1618"/>
    <w:rsid w:val="00BC1624"/>
    <w:rsid w:val="00BC16A7"/>
    <w:rsid w:val="00BC2594"/>
    <w:rsid w:val="00BC26A5"/>
    <w:rsid w:val="00BC28D0"/>
    <w:rsid w:val="00BC2D0C"/>
    <w:rsid w:val="00BC322D"/>
    <w:rsid w:val="00BC3270"/>
    <w:rsid w:val="00BC3B00"/>
    <w:rsid w:val="00BC3E03"/>
    <w:rsid w:val="00BC423B"/>
    <w:rsid w:val="00BC42A3"/>
    <w:rsid w:val="00BC60BB"/>
    <w:rsid w:val="00BC64A6"/>
    <w:rsid w:val="00BC6BCD"/>
    <w:rsid w:val="00BC6E05"/>
    <w:rsid w:val="00BC74A3"/>
    <w:rsid w:val="00BC7950"/>
    <w:rsid w:val="00BC7B70"/>
    <w:rsid w:val="00BD04ED"/>
    <w:rsid w:val="00BD1F59"/>
    <w:rsid w:val="00BD279D"/>
    <w:rsid w:val="00BD30B6"/>
    <w:rsid w:val="00BD334E"/>
    <w:rsid w:val="00BD3381"/>
    <w:rsid w:val="00BD3648"/>
    <w:rsid w:val="00BD3D7F"/>
    <w:rsid w:val="00BD576A"/>
    <w:rsid w:val="00BD67FF"/>
    <w:rsid w:val="00BD6A0F"/>
    <w:rsid w:val="00BD6BB8"/>
    <w:rsid w:val="00BD719D"/>
    <w:rsid w:val="00BD7A14"/>
    <w:rsid w:val="00BE05B1"/>
    <w:rsid w:val="00BE072D"/>
    <w:rsid w:val="00BE0EDF"/>
    <w:rsid w:val="00BE1013"/>
    <w:rsid w:val="00BE10BD"/>
    <w:rsid w:val="00BE139C"/>
    <w:rsid w:val="00BE1A66"/>
    <w:rsid w:val="00BE23E2"/>
    <w:rsid w:val="00BE256B"/>
    <w:rsid w:val="00BE2643"/>
    <w:rsid w:val="00BE26F7"/>
    <w:rsid w:val="00BE2779"/>
    <w:rsid w:val="00BE2A05"/>
    <w:rsid w:val="00BE336D"/>
    <w:rsid w:val="00BE35B7"/>
    <w:rsid w:val="00BE367E"/>
    <w:rsid w:val="00BE6181"/>
    <w:rsid w:val="00BE63D4"/>
    <w:rsid w:val="00BE6BBF"/>
    <w:rsid w:val="00BE77FF"/>
    <w:rsid w:val="00BE7977"/>
    <w:rsid w:val="00BE7DA2"/>
    <w:rsid w:val="00BF00C5"/>
    <w:rsid w:val="00BF01B9"/>
    <w:rsid w:val="00BF0AAD"/>
    <w:rsid w:val="00BF0FCA"/>
    <w:rsid w:val="00BF11B2"/>
    <w:rsid w:val="00BF175E"/>
    <w:rsid w:val="00BF1EE5"/>
    <w:rsid w:val="00BF30C2"/>
    <w:rsid w:val="00BF3133"/>
    <w:rsid w:val="00BF3CD3"/>
    <w:rsid w:val="00BF4066"/>
    <w:rsid w:val="00BF4BC1"/>
    <w:rsid w:val="00BF4C21"/>
    <w:rsid w:val="00BF575F"/>
    <w:rsid w:val="00BF57C3"/>
    <w:rsid w:val="00BF5C03"/>
    <w:rsid w:val="00BF608D"/>
    <w:rsid w:val="00BF6176"/>
    <w:rsid w:val="00BF64EC"/>
    <w:rsid w:val="00BF7094"/>
    <w:rsid w:val="00BF76E7"/>
    <w:rsid w:val="00BF78D5"/>
    <w:rsid w:val="00BF78FB"/>
    <w:rsid w:val="00C0008D"/>
    <w:rsid w:val="00C00931"/>
    <w:rsid w:val="00C00C73"/>
    <w:rsid w:val="00C013B6"/>
    <w:rsid w:val="00C01FAC"/>
    <w:rsid w:val="00C0206E"/>
    <w:rsid w:val="00C024F6"/>
    <w:rsid w:val="00C025DC"/>
    <w:rsid w:val="00C02E36"/>
    <w:rsid w:val="00C02F1D"/>
    <w:rsid w:val="00C033FC"/>
    <w:rsid w:val="00C043FB"/>
    <w:rsid w:val="00C04484"/>
    <w:rsid w:val="00C04B5F"/>
    <w:rsid w:val="00C04D03"/>
    <w:rsid w:val="00C04EA1"/>
    <w:rsid w:val="00C057C2"/>
    <w:rsid w:val="00C05A7F"/>
    <w:rsid w:val="00C05E8E"/>
    <w:rsid w:val="00C061B1"/>
    <w:rsid w:val="00C062E5"/>
    <w:rsid w:val="00C06813"/>
    <w:rsid w:val="00C068D8"/>
    <w:rsid w:val="00C06A8F"/>
    <w:rsid w:val="00C10182"/>
    <w:rsid w:val="00C1035F"/>
    <w:rsid w:val="00C10426"/>
    <w:rsid w:val="00C1072B"/>
    <w:rsid w:val="00C1092D"/>
    <w:rsid w:val="00C10ADF"/>
    <w:rsid w:val="00C11297"/>
    <w:rsid w:val="00C113B2"/>
    <w:rsid w:val="00C11662"/>
    <w:rsid w:val="00C12352"/>
    <w:rsid w:val="00C136E3"/>
    <w:rsid w:val="00C13B75"/>
    <w:rsid w:val="00C13E05"/>
    <w:rsid w:val="00C140B7"/>
    <w:rsid w:val="00C141CF"/>
    <w:rsid w:val="00C14D2D"/>
    <w:rsid w:val="00C14F1D"/>
    <w:rsid w:val="00C15618"/>
    <w:rsid w:val="00C157F3"/>
    <w:rsid w:val="00C158BB"/>
    <w:rsid w:val="00C15B9F"/>
    <w:rsid w:val="00C16037"/>
    <w:rsid w:val="00C168A5"/>
    <w:rsid w:val="00C1759E"/>
    <w:rsid w:val="00C20333"/>
    <w:rsid w:val="00C2076E"/>
    <w:rsid w:val="00C20F20"/>
    <w:rsid w:val="00C212C0"/>
    <w:rsid w:val="00C21482"/>
    <w:rsid w:val="00C21833"/>
    <w:rsid w:val="00C225CF"/>
    <w:rsid w:val="00C228E9"/>
    <w:rsid w:val="00C22E36"/>
    <w:rsid w:val="00C233D0"/>
    <w:rsid w:val="00C23557"/>
    <w:rsid w:val="00C23970"/>
    <w:rsid w:val="00C23B64"/>
    <w:rsid w:val="00C23F48"/>
    <w:rsid w:val="00C240BA"/>
    <w:rsid w:val="00C24961"/>
    <w:rsid w:val="00C25370"/>
    <w:rsid w:val="00C256DF"/>
    <w:rsid w:val="00C25D62"/>
    <w:rsid w:val="00C267EF"/>
    <w:rsid w:val="00C30486"/>
    <w:rsid w:val="00C30A16"/>
    <w:rsid w:val="00C315C6"/>
    <w:rsid w:val="00C316CF"/>
    <w:rsid w:val="00C317D3"/>
    <w:rsid w:val="00C31EC5"/>
    <w:rsid w:val="00C32192"/>
    <w:rsid w:val="00C32A41"/>
    <w:rsid w:val="00C32B83"/>
    <w:rsid w:val="00C335B5"/>
    <w:rsid w:val="00C33771"/>
    <w:rsid w:val="00C33953"/>
    <w:rsid w:val="00C3493D"/>
    <w:rsid w:val="00C34A48"/>
    <w:rsid w:val="00C34ED6"/>
    <w:rsid w:val="00C35395"/>
    <w:rsid w:val="00C35ACE"/>
    <w:rsid w:val="00C35F27"/>
    <w:rsid w:val="00C35FC5"/>
    <w:rsid w:val="00C370D2"/>
    <w:rsid w:val="00C372B0"/>
    <w:rsid w:val="00C375C2"/>
    <w:rsid w:val="00C37C76"/>
    <w:rsid w:val="00C37D75"/>
    <w:rsid w:val="00C37D76"/>
    <w:rsid w:val="00C37FC8"/>
    <w:rsid w:val="00C40399"/>
    <w:rsid w:val="00C415B4"/>
    <w:rsid w:val="00C41C78"/>
    <w:rsid w:val="00C42023"/>
    <w:rsid w:val="00C42905"/>
    <w:rsid w:val="00C42A8C"/>
    <w:rsid w:val="00C4377A"/>
    <w:rsid w:val="00C4392A"/>
    <w:rsid w:val="00C443BA"/>
    <w:rsid w:val="00C44697"/>
    <w:rsid w:val="00C44C87"/>
    <w:rsid w:val="00C45320"/>
    <w:rsid w:val="00C453B4"/>
    <w:rsid w:val="00C458DB"/>
    <w:rsid w:val="00C458F6"/>
    <w:rsid w:val="00C45C73"/>
    <w:rsid w:val="00C4606C"/>
    <w:rsid w:val="00C4610A"/>
    <w:rsid w:val="00C46200"/>
    <w:rsid w:val="00C465FD"/>
    <w:rsid w:val="00C466E1"/>
    <w:rsid w:val="00C47426"/>
    <w:rsid w:val="00C4754F"/>
    <w:rsid w:val="00C479AA"/>
    <w:rsid w:val="00C47F2E"/>
    <w:rsid w:val="00C50197"/>
    <w:rsid w:val="00C50A67"/>
    <w:rsid w:val="00C51139"/>
    <w:rsid w:val="00C51482"/>
    <w:rsid w:val="00C51645"/>
    <w:rsid w:val="00C518FF"/>
    <w:rsid w:val="00C51CC0"/>
    <w:rsid w:val="00C51E19"/>
    <w:rsid w:val="00C51EB0"/>
    <w:rsid w:val="00C52281"/>
    <w:rsid w:val="00C523EA"/>
    <w:rsid w:val="00C525DD"/>
    <w:rsid w:val="00C5264A"/>
    <w:rsid w:val="00C529E5"/>
    <w:rsid w:val="00C5317E"/>
    <w:rsid w:val="00C535AF"/>
    <w:rsid w:val="00C539C0"/>
    <w:rsid w:val="00C53C51"/>
    <w:rsid w:val="00C5400A"/>
    <w:rsid w:val="00C54267"/>
    <w:rsid w:val="00C54727"/>
    <w:rsid w:val="00C55475"/>
    <w:rsid w:val="00C5547C"/>
    <w:rsid w:val="00C554EA"/>
    <w:rsid w:val="00C558F1"/>
    <w:rsid w:val="00C55E54"/>
    <w:rsid w:val="00C56894"/>
    <w:rsid w:val="00C56C6C"/>
    <w:rsid w:val="00C576E1"/>
    <w:rsid w:val="00C57D7C"/>
    <w:rsid w:val="00C57E6D"/>
    <w:rsid w:val="00C60017"/>
    <w:rsid w:val="00C61415"/>
    <w:rsid w:val="00C61A7F"/>
    <w:rsid w:val="00C61C99"/>
    <w:rsid w:val="00C62747"/>
    <w:rsid w:val="00C62915"/>
    <w:rsid w:val="00C62D35"/>
    <w:rsid w:val="00C63A68"/>
    <w:rsid w:val="00C63E61"/>
    <w:rsid w:val="00C64382"/>
    <w:rsid w:val="00C64633"/>
    <w:rsid w:val="00C648E1"/>
    <w:rsid w:val="00C6582B"/>
    <w:rsid w:val="00C66BA2"/>
    <w:rsid w:val="00C67315"/>
    <w:rsid w:val="00C678DC"/>
    <w:rsid w:val="00C67AC9"/>
    <w:rsid w:val="00C67D29"/>
    <w:rsid w:val="00C70299"/>
    <w:rsid w:val="00C70621"/>
    <w:rsid w:val="00C712E4"/>
    <w:rsid w:val="00C72061"/>
    <w:rsid w:val="00C72455"/>
    <w:rsid w:val="00C72D75"/>
    <w:rsid w:val="00C72D7F"/>
    <w:rsid w:val="00C7332D"/>
    <w:rsid w:val="00C7373F"/>
    <w:rsid w:val="00C7378B"/>
    <w:rsid w:val="00C74B60"/>
    <w:rsid w:val="00C74C97"/>
    <w:rsid w:val="00C75CC1"/>
    <w:rsid w:val="00C75E26"/>
    <w:rsid w:val="00C7651E"/>
    <w:rsid w:val="00C76696"/>
    <w:rsid w:val="00C76F97"/>
    <w:rsid w:val="00C77218"/>
    <w:rsid w:val="00C77F8C"/>
    <w:rsid w:val="00C80128"/>
    <w:rsid w:val="00C8041E"/>
    <w:rsid w:val="00C804D5"/>
    <w:rsid w:val="00C8054B"/>
    <w:rsid w:val="00C805E2"/>
    <w:rsid w:val="00C805F1"/>
    <w:rsid w:val="00C81E91"/>
    <w:rsid w:val="00C82744"/>
    <w:rsid w:val="00C82789"/>
    <w:rsid w:val="00C83F6E"/>
    <w:rsid w:val="00C84877"/>
    <w:rsid w:val="00C84AEF"/>
    <w:rsid w:val="00C84BEC"/>
    <w:rsid w:val="00C84CC3"/>
    <w:rsid w:val="00C85998"/>
    <w:rsid w:val="00C85A68"/>
    <w:rsid w:val="00C85C4B"/>
    <w:rsid w:val="00C85E9F"/>
    <w:rsid w:val="00C86052"/>
    <w:rsid w:val="00C866B7"/>
    <w:rsid w:val="00C868F2"/>
    <w:rsid w:val="00C86E19"/>
    <w:rsid w:val="00C870F6"/>
    <w:rsid w:val="00C87178"/>
    <w:rsid w:val="00C90175"/>
    <w:rsid w:val="00C907EC"/>
    <w:rsid w:val="00C90801"/>
    <w:rsid w:val="00C914CB"/>
    <w:rsid w:val="00C9150C"/>
    <w:rsid w:val="00C9154D"/>
    <w:rsid w:val="00C919C8"/>
    <w:rsid w:val="00C91E2B"/>
    <w:rsid w:val="00C92857"/>
    <w:rsid w:val="00C928B3"/>
    <w:rsid w:val="00C92D3F"/>
    <w:rsid w:val="00C93494"/>
    <w:rsid w:val="00C93F1F"/>
    <w:rsid w:val="00C94AF5"/>
    <w:rsid w:val="00C94B46"/>
    <w:rsid w:val="00C94D72"/>
    <w:rsid w:val="00C94F19"/>
    <w:rsid w:val="00C9579E"/>
    <w:rsid w:val="00C95985"/>
    <w:rsid w:val="00C962C7"/>
    <w:rsid w:val="00C96432"/>
    <w:rsid w:val="00C9679F"/>
    <w:rsid w:val="00C971B9"/>
    <w:rsid w:val="00C97488"/>
    <w:rsid w:val="00C97675"/>
    <w:rsid w:val="00C977BE"/>
    <w:rsid w:val="00CA0318"/>
    <w:rsid w:val="00CA0A43"/>
    <w:rsid w:val="00CA1DF2"/>
    <w:rsid w:val="00CA34B4"/>
    <w:rsid w:val="00CA3EDB"/>
    <w:rsid w:val="00CA4EC2"/>
    <w:rsid w:val="00CA576C"/>
    <w:rsid w:val="00CA5C2B"/>
    <w:rsid w:val="00CA64C5"/>
    <w:rsid w:val="00CA67C8"/>
    <w:rsid w:val="00CA69D9"/>
    <w:rsid w:val="00CA6B2F"/>
    <w:rsid w:val="00CA6C60"/>
    <w:rsid w:val="00CA6F72"/>
    <w:rsid w:val="00CA6FE8"/>
    <w:rsid w:val="00CA756D"/>
    <w:rsid w:val="00CB035A"/>
    <w:rsid w:val="00CB1025"/>
    <w:rsid w:val="00CB1240"/>
    <w:rsid w:val="00CB1810"/>
    <w:rsid w:val="00CB1BE5"/>
    <w:rsid w:val="00CB1F81"/>
    <w:rsid w:val="00CB29C7"/>
    <w:rsid w:val="00CB3C59"/>
    <w:rsid w:val="00CB493F"/>
    <w:rsid w:val="00CB4A32"/>
    <w:rsid w:val="00CB4A97"/>
    <w:rsid w:val="00CB5203"/>
    <w:rsid w:val="00CB5B63"/>
    <w:rsid w:val="00CB5BCC"/>
    <w:rsid w:val="00CB6339"/>
    <w:rsid w:val="00CB658E"/>
    <w:rsid w:val="00CB6750"/>
    <w:rsid w:val="00CB6909"/>
    <w:rsid w:val="00CB6DB0"/>
    <w:rsid w:val="00CB7072"/>
    <w:rsid w:val="00CB735E"/>
    <w:rsid w:val="00CB77DC"/>
    <w:rsid w:val="00CC028A"/>
    <w:rsid w:val="00CC02BF"/>
    <w:rsid w:val="00CC0AC3"/>
    <w:rsid w:val="00CC1785"/>
    <w:rsid w:val="00CC197D"/>
    <w:rsid w:val="00CC1A37"/>
    <w:rsid w:val="00CC1A8B"/>
    <w:rsid w:val="00CC1C48"/>
    <w:rsid w:val="00CC1E4F"/>
    <w:rsid w:val="00CC1FA6"/>
    <w:rsid w:val="00CC2A6A"/>
    <w:rsid w:val="00CC2DEB"/>
    <w:rsid w:val="00CC2FBB"/>
    <w:rsid w:val="00CC30A8"/>
    <w:rsid w:val="00CC397F"/>
    <w:rsid w:val="00CC3BCE"/>
    <w:rsid w:val="00CC409A"/>
    <w:rsid w:val="00CC4125"/>
    <w:rsid w:val="00CC42FE"/>
    <w:rsid w:val="00CC46DD"/>
    <w:rsid w:val="00CC4833"/>
    <w:rsid w:val="00CC4836"/>
    <w:rsid w:val="00CC4AB5"/>
    <w:rsid w:val="00CC5026"/>
    <w:rsid w:val="00CC57A6"/>
    <w:rsid w:val="00CC6241"/>
    <w:rsid w:val="00CC68D0"/>
    <w:rsid w:val="00CC6B8D"/>
    <w:rsid w:val="00CC723A"/>
    <w:rsid w:val="00CC7693"/>
    <w:rsid w:val="00CC7922"/>
    <w:rsid w:val="00CD0635"/>
    <w:rsid w:val="00CD07ED"/>
    <w:rsid w:val="00CD109C"/>
    <w:rsid w:val="00CD1458"/>
    <w:rsid w:val="00CD1BCC"/>
    <w:rsid w:val="00CD2226"/>
    <w:rsid w:val="00CD2306"/>
    <w:rsid w:val="00CD23B3"/>
    <w:rsid w:val="00CD25CC"/>
    <w:rsid w:val="00CD38A6"/>
    <w:rsid w:val="00CD3E14"/>
    <w:rsid w:val="00CD3F5B"/>
    <w:rsid w:val="00CD3FE9"/>
    <w:rsid w:val="00CD4008"/>
    <w:rsid w:val="00CD4415"/>
    <w:rsid w:val="00CD5071"/>
    <w:rsid w:val="00CD5D0D"/>
    <w:rsid w:val="00CD61B0"/>
    <w:rsid w:val="00CD668D"/>
    <w:rsid w:val="00CD6831"/>
    <w:rsid w:val="00CD71BC"/>
    <w:rsid w:val="00CD795C"/>
    <w:rsid w:val="00CD7E29"/>
    <w:rsid w:val="00CE097F"/>
    <w:rsid w:val="00CE11EF"/>
    <w:rsid w:val="00CE1568"/>
    <w:rsid w:val="00CE1874"/>
    <w:rsid w:val="00CE1B61"/>
    <w:rsid w:val="00CE1E10"/>
    <w:rsid w:val="00CE2289"/>
    <w:rsid w:val="00CE22CB"/>
    <w:rsid w:val="00CE243B"/>
    <w:rsid w:val="00CE302A"/>
    <w:rsid w:val="00CE3126"/>
    <w:rsid w:val="00CE3DD3"/>
    <w:rsid w:val="00CE43D2"/>
    <w:rsid w:val="00CE4591"/>
    <w:rsid w:val="00CE48AC"/>
    <w:rsid w:val="00CE5196"/>
    <w:rsid w:val="00CE52AF"/>
    <w:rsid w:val="00CE5819"/>
    <w:rsid w:val="00CE6146"/>
    <w:rsid w:val="00CE6A71"/>
    <w:rsid w:val="00CE6C2B"/>
    <w:rsid w:val="00CE6E22"/>
    <w:rsid w:val="00CE6FF5"/>
    <w:rsid w:val="00CE706D"/>
    <w:rsid w:val="00CE7560"/>
    <w:rsid w:val="00CE7638"/>
    <w:rsid w:val="00CE7741"/>
    <w:rsid w:val="00CE7C58"/>
    <w:rsid w:val="00CF089B"/>
    <w:rsid w:val="00CF0AB4"/>
    <w:rsid w:val="00CF0EF1"/>
    <w:rsid w:val="00CF0F5D"/>
    <w:rsid w:val="00CF2628"/>
    <w:rsid w:val="00CF2A15"/>
    <w:rsid w:val="00CF2EB7"/>
    <w:rsid w:val="00CF2FF7"/>
    <w:rsid w:val="00CF32F5"/>
    <w:rsid w:val="00CF3C06"/>
    <w:rsid w:val="00CF44BF"/>
    <w:rsid w:val="00CF459B"/>
    <w:rsid w:val="00CF4711"/>
    <w:rsid w:val="00CF4E74"/>
    <w:rsid w:val="00CF4ED1"/>
    <w:rsid w:val="00CF539E"/>
    <w:rsid w:val="00CF69B8"/>
    <w:rsid w:val="00CF6A3C"/>
    <w:rsid w:val="00CF6D78"/>
    <w:rsid w:val="00CF7227"/>
    <w:rsid w:val="00CF7312"/>
    <w:rsid w:val="00CF7515"/>
    <w:rsid w:val="00D00587"/>
    <w:rsid w:val="00D00610"/>
    <w:rsid w:val="00D013A9"/>
    <w:rsid w:val="00D014B8"/>
    <w:rsid w:val="00D016C2"/>
    <w:rsid w:val="00D0180B"/>
    <w:rsid w:val="00D01863"/>
    <w:rsid w:val="00D0233E"/>
    <w:rsid w:val="00D023B8"/>
    <w:rsid w:val="00D024B1"/>
    <w:rsid w:val="00D025C7"/>
    <w:rsid w:val="00D027E3"/>
    <w:rsid w:val="00D02BA3"/>
    <w:rsid w:val="00D02C41"/>
    <w:rsid w:val="00D02CC6"/>
    <w:rsid w:val="00D037F1"/>
    <w:rsid w:val="00D0388D"/>
    <w:rsid w:val="00D03AB6"/>
    <w:rsid w:val="00D03BB0"/>
    <w:rsid w:val="00D03F9A"/>
    <w:rsid w:val="00D048AA"/>
    <w:rsid w:val="00D04ED7"/>
    <w:rsid w:val="00D04FB4"/>
    <w:rsid w:val="00D0506B"/>
    <w:rsid w:val="00D0544C"/>
    <w:rsid w:val="00D05579"/>
    <w:rsid w:val="00D05E50"/>
    <w:rsid w:val="00D05EC7"/>
    <w:rsid w:val="00D061AC"/>
    <w:rsid w:val="00D06C80"/>
    <w:rsid w:val="00D06D51"/>
    <w:rsid w:val="00D0700A"/>
    <w:rsid w:val="00D07162"/>
    <w:rsid w:val="00D071EA"/>
    <w:rsid w:val="00D07230"/>
    <w:rsid w:val="00D072F9"/>
    <w:rsid w:val="00D07CAD"/>
    <w:rsid w:val="00D07E8B"/>
    <w:rsid w:val="00D10852"/>
    <w:rsid w:val="00D11001"/>
    <w:rsid w:val="00D11276"/>
    <w:rsid w:val="00D11A3D"/>
    <w:rsid w:val="00D11B63"/>
    <w:rsid w:val="00D1235A"/>
    <w:rsid w:val="00D12414"/>
    <w:rsid w:val="00D12696"/>
    <w:rsid w:val="00D1282D"/>
    <w:rsid w:val="00D131A7"/>
    <w:rsid w:val="00D13465"/>
    <w:rsid w:val="00D139F6"/>
    <w:rsid w:val="00D13FBC"/>
    <w:rsid w:val="00D142A1"/>
    <w:rsid w:val="00D143C5"/>
    <w:rsid w:val="00D14856"/>
    <w:rsid w:val="00D14A06"/>
    <w:rsid w:val="00D15E97"/>
    <w:rsid w:val="00D165CC"/>
    <w:rsid w:val="00D16813"/>
    <w:rsid w:val="00D169DE"/>
    <w:rsid w:val="00D16A78"/>
    <w:rsid w:val="00D16D32"/>
    <w:rsid w:val="00D178F1"/>
    <w:rsid w:val="00D17F61"/>
    <w:rsid w:val="00D205CA"/>
    <w:rsid w:val="00D20869"/>
    <w:rsid w:val="00D20B5B"/>
    <w:rsid w:val="00D2127D"/>
    <w:rsid w:val="00D2130E"/>
    <w:rsid w:val="00D2190E"/>
    <w:rsid w:val="00D21FA6"/>
    <w:rsid w:val="00D22068"/>
    <w:rsid w:val="00D223CA"/>
    <w:rsid w:val="00D22429"/>
    <w:rsid w:val="00D22881"/>
    <w:rsid w:val="00D22E2F"/>
    <w:rsid w:val="00D2332E"/>
    <w:rsid w:val="00D23A0D"/>
    <w:rsid w:val="00D24991"/>
    <w:rsid w:val="00D249F0"/>
    <w:rsid w:val="00D24E35"/>
    <w:rsid w:val="00D24E6A"/>
    <w:rsid w:val="00D25840"/>
    <w:rsid w:val="00D2585A"/>
    <w:rsid w:val="00D25DEE"/>
    <w:rsid w:val="00D2616D"/>
    <w:rsid w:val="00D2643D"/>
    <w:rsid w:val="00D26929"/>
    <w:rsid w:val="00D26A6B"/>
    <w:rsid w:val="00D273DA"/>
    <w:rsid w:val="00D274EC"/>
    <w:rsid w:val="00D27943"/>
    <w:rsid w:val="00D30074"/>
    <w:rsid w:val="00D30643"/>
    <w:rsid w:val="00D3149D"/>
    <w:rsid w:val="00D314A2"/>
    <w:rsid w:val="00D31DDA"/>
    <w:rsid w:val="00D334DB"/>
    <w:rsid w:val="00D334F0"/>
    <w:rsid w:val="00D338D1"/>
    <w:rsid w:val="00D33B34"/>
    <w:rsid w:val="00D35C5C"/>
    <w:rsid w:val="00D35CAC"/>
    <w:rsid w:val="00D36159"/>
    <w:rsid w:val="00D362E8"/>
    <w:rsid w:val="00D36840"/>
    <w:rsid w:val="00D37014"/>
    <w:rsid w:val="00D3761A"/>
    <w:rsid w:val="00D37693"/>
    <w:rsid w:val="00D37919"/>
    <w:rsid w:val="00D37C01"/>
    <w:rsid w:val="00D37DC4"/>
    <w:rsid w:val="00D37DD4"/>
    <w:rsid w:val="00D37E9E"/>
    <w:rsid w:val="00D37FD6"/>
    <w:rsid w:val="00D4058D"/>
    <w:rsid w:val="00D4150C"/>
    <w:rsid w:val="00D41EA7"/>
    <w:rsid w:val="00D425A1"/>
    <w:rsid w:val="00D4269D"/>
    <w:rsid w:val="00D42A1E"/>
    <w:rsid w:val="00D435CA"/>
    <w:rsid w:val="00D43738"/>
    <w:rsid w:val="00D44A81"/>
    <w:rsid w:val="00D44C08"/>
    <w:rsid w:val="00D44CD6"/>
    <w:rsid w:val="00D450C9"/>
    <w:rsid w:val="00D4512E"/>
    <w:rsid w:val="00D453DE"/>
    <w:rsid w:val="00D45504"/>
    <w:rsid w:val="00D46118"/>
    <w:rsid w:val="00D462C0"/>
    <w:rsid w:val="00D46467"/>
    <w:rsid w:val="00D46B81"/>
    <w:rsid w:val="00D50255"/>
    <w:rsid w:val="00D50FF6"/>
    <w:rsid w:val="00D50FF8"/>
    <w:rsid w:val="00D5129B"/>
    <w:rsid w:val="00D51B42"/>
    <w:rsid w:val="00D51CA5"/>
    <w:rsid w:val="00D51D5D"/>
    <w:rsid w:val="00D51E66"/>
    <w:rsid w:val="00D51ECE"/>
    <w:rsid w:val="00D5277E"/>
    <w:rsid w:val="00D527FD"/>
    <w:rsid w:val="00D5350E"/>
    <w:rsid w:val="00D5370A"/>
    <w:rsid w:val="00D54479"/>
    <w:rsid w:val="00D54AF5"/>
    <w:rsid w:val="00D553AF"/>
    <w:rsid w:val="00D55567"/>
    <w:rsid w:val="00D5556B"/>
    <w:rsid w:val="00D56015"/>
    <w:rsid w:val="00D56612"/>
    <w:rsid w:val="00D56B7A"/>
    <w:rsid w:val="00D57C07"/>
    <w:rsid w:val="00D57F1F"/>
    <w:rsid w:val="00D60141"/>
    <w:rsid w:val="00D605A3"/>
    <w:rsid w:val="00D608BA"/>
    <w:rsid w:val="00D62099"/>
    <w:rsid w:val="00D635B6"/>
    <w:rsid w:val="00D635D8"/>
    <w:rsid w:val="00D63A06"/>
    <w:rsid w:val="00D63B29"/>
    <w:rsid w:val="00D644EF"/>
    <w:rsid w:val="00D646A8"/>
    <w:rsid w:val="00D65B31"/>
    <w:rsid w:val="00D65B50"/>
    <w:rsid w:val="00D66520"/>
    <w:rsid w:val="00D66A3B"/>
    <w:rsid w:val="00D66BA4"/>
    <w:rsid w:val="00D67109"/>
    <w:rsid w:val="00D67DC7"/>
    <w:rsid w:val="00D70717"/>
    <w:rsid w:val="00D71666"/>
    <w:rsid w:val="00D71674"/>
    <w:rsid w:val="00D71701"/>
    <w:rsid w:val="00D71836"/>
    <w:rsid w:val="00D71B3F"/>
    <w:rsid w:val="00D71B81"/>
    <w:rsid w:val="00D72B01"/>
    <w:rsid w:val="00D7314E"/>
    <w:rsid w:val="00D7354B"/>
    <w:rsid w:val="00D739C3"/>
    <w:rsid w:val="00D7453B"/>
    <w:rsid w:val="00D748F3"/>
    <w:rsid w:val="00D7492D"/>
    <w:rsid w:val="00D74E5E"/>
    <w:rsid w:val="00D75525"/>
    <w:rsid w:val="00D758E9"/>
    <w:rsid w:val="00D7631B"/>
    <w:rsid w:val="00D763C4"/>
    <w:rsid w:val="00D76613"/>
    <w:rsid w:val="00D76626"/>
    <w:rsid w:val="00D76671"/>
    <w:rsid w:val="00D7675A"/>
    <w:rsid w:val="00D7756E"/>
    <w:rsid w:val="00D775C4"/>
    <w:rsid w:val="00D779E9"/>
    <w:rsid w:val="00D80FF7"/>
    <w:rsid w:val="00D81475"/>
    <w:rsid w:val="00D8153E"/>
    <w:rsid w:val="00D817F4"/>
    <w:rsid w:val="00D81873"/>
    <w:rsid w:val="00D81E26"/>
    <w:rsid w:val="00D82BB6"/>
    <w:rsid w:val="00D831B5"/>
    <w:rsid w:val="00D832F1"/>
    <w:rsid w:val="00D83CEB"/>
    <w:rsid w:val="00D83D0A"/>
    <w:rsid w:val="00D84013"/>
    <w:rsid w:val="00D840D2"/>
    <w:rsid w:val="00D84AE9"/>
    <w:rsid w:val="00D85228"/>
    <w:rsid w:val="00D85A1E"/>
    <w:rsid w:val="00D85BDB"/>
    <w:rsid w:val="00D9017F"/>
    <w:rsid w:val="00D901A7"/>
    <w:rsid w:val="00D902F4"/>
    <w:rsid w:val="00D9058D"/>
    <w:rsid w:val="00D90DBC"/>
    <w:rsid w:val="00D91416"/>
    <w:rsid w:val="00D917E3"/>
    <w:rsid w:val="00D91A8B"/>
    <w:rsid w:val="00D91D40"/>
    <w:rsid w:val="00D9217B"/>
    <w:rsid w:val="00D923A8"/>
    <w:rsid w:val="00D92C3A"/>
    <w:rsid w:val="00D92D4B"/>
    <w:rsid w:val="00D92F91"/>
    <w:rsid w:val="00D93898"/>
    <w:rsid w:val="00D93A42"/>
    <w:rsid w:val="00D94557"/>
    <w:rsid w:val="00D945C6"/>
    <w:rsid w:val="00D95053"/>
    <w:rsid w:val="00D953F9"/>
    <w:rsid w:val="00D95518"/>
    <w:rsid w:val="00D95816"/>
    <w:rsid w:val="00D95BDA"/>
    <w:rsid w:val="00D965B8"/>
    <w:rsid w:val="00D9672E"/>
    <w:rsid w:val="00D96E3D"/>
    <w:rsid w:val="00D9724C"/>
    <w:rsid w:val="00D97565"/>
    <w:rsid w:val="00DA0996"/>
    <w:rsid w:val="00DA0F28"/>
    <w:rsid w:val="00DA1FAA"/>
    <w:rsid w:val="00DA2576"/>
    <w:rsid w:val="00DA26F1"/>
    <w:rsid w:val="00DA2BC9"/>
    <w:rsid w:val="00DA2EF7"/>
    <w:rsid w:val="00DA3022"/>
    <w:rsid w:val="00DA3265"/>
    <w:rsid w:val="00DA3480"/>
    <w:rsid w:val="00DA4206"/>
    <w:rsid w:val="00DA43C0"/>
    <w:rsid w:val="00DA4AA0"/>
    <w:rsid w:val="00DA51B0"/>
    <w:rsid w:val="00DA534D"/>
    <w:rsid w:val="00DA5ACF"/>
    <w:rsid w:val="00DA6C45"/>
    <w:rsid w:val="00DA7E85"/>
    <w:rsid w:val="00DA7EAA"/>
    <w:rsid w:val="00DB063E"/>
    <w:rsid w:val="00DB0B3C"/>
    <w:rsid w:val="00DB1A4B"/>
    <w:rsid w:val="00DB1B20"/>
    <w:rsid w:val="00DB1EE8"/>
    <w:rsid w:val="00DB2145"/>
    <w:rsid w:val="00DB215A"/>
    <w:rsid w:val="00DB34B6"/>
    <w:rsid w:val="00DB48E5"/>
    <w:rsid w:val="00DB4999"/>
    <w:rsid w:val="00DB4A61"/>
    <w:rsid w:val="00DB4D77"/>
    <w:rsid w:val="00DB4EF4"/>
    <w:rsid w:val="00DB558A"/>
    <w:rsid w:val="00DB5A12"/>
    <w:rsid w:val="00DB603B"/>
    <w:rsid w:val="00DB647C"/>
    <w:rsid w:val="00DB6BE2"/>
    <w:rsid w:val="00DB6CE5"/>
    <w:rsid w:val="00DB6FAB"/>
    <w:rsid w:val="00DB7628"/>
    <w:rsid w:val="00DB7868"/>
    <w:rsid w:val="00DB78AC"/>
    <w:rsid w:val="00DC0358"/>
    <w:rsid w:val="00DC03F4"/>
    <w:rsid w:val="00DC0ABE"/>
    <w:rsid w:val="00DC0B1B"/>
    <w:rsid w:val="00DC1FA3"/>
    <w:rsid w:val="00DC217B"/>
    <w:rsid w:val="00DC21C8"/>
    <w:rsid w:val="00DC28E9"/>
    <w:rsid w:val="00DC3667"/>
    <w:rsid w:val="00DC386F"/>
    <w:rsid w:val="00DC3FFC"/>
    <w:rsid w:val="00DC4145"/>
    <w:rsid w:val="00DC4255"/>
    <w:rsid w:val="00DC4758"/>
    <w:rsid w:val="00DC521C"/>
    <w:rsid w:val="00DC53EE"/>
    <w:rsid w:val="00DC549A"/>
    <w:rsid w:val="00DC558D"/>
    <w:rsid w:val="00DC569B"/>
    <w:rsid w:val="00DC5BDD"/>
    <w:rsid w:val="00DC671A"/>
    <w:rsid w:val="00DC6F52"/>
    <w:rsid w:val="00DC7D9E"/>
    <w:rsid w:val="00DD04A1"/>
    <w:rsid w:val="00DD07B8"/>
    <w:rsid w:val="00DD1295"/>
    <w:rsid w:val="00DD17D4"/>
    <w:rsid w:val="00DD2554"/>
    <w:rsid w:val="00DD25A5"/>
    <w:rsid w:val="00DD2A60"/>
    <w:rsid w:val="00DD2C4D"/>
    <w:rsid w:val="00DD3071"/>
    <w:rsid w:val="00DD30C3"/>
    <w:rsid w:val="00DD35F5"/>
    <w:rsid w:val="00DD3C8F"/>
    <w:rsid w:val="00DD45B8"/>
    <w:rsid w:val="00DD466D"/>
    <w:rsid w:val="00DD46B4"/>
    <w:rsid w:val="00DD498E"/>
    <w:rsid w:val="00DD587C"/>
    <w:rsid w:val="00DD5E35"/>
    <w:rsid w:val="00DD620C"/>
    <w:rsid w:val="00DD651E"/>
    <w:rsid w:val="00DD6772"/>
    <w:rsid w:val="00DD696E"/>
    <w:rsid w:val="00DD7095"/>
    <w:rsid w:val="00DD729F"/>
    <w:rsid w:val="00DD7B45"/>
    <w:rsid w:val="00DD7C61"/>
    <w:rsid w:val="00DD7F9B"/>
    <w:rsid w:val="00DE0DD2"/>
    <w:rsid w:val="00DE0E03"/>
    <w:rsid w:val="00DE162A"/>
    <w:rsid w:val="00DE1AD4"/>
    <w:rsid w:val="00DE209D"/>
    <w:rsid w:val="00DE24D1"/>
    <w:rsid w:val="00DE2AEF"/>
    <w:rsid w:val="00DE34CF"/>
    <w:rsid w:val="00DE3605"/>
    <w:rsid w:val="00DE3940"/>
    <w:rsid w:val="00DE3953"/>
    <w:rsid w:val="00DE3D8E"/>
    <w:rsid w:val="00DE3F99"/>
    <w:rsid w:val="00DE4A52"/>
    <w:rsid w:val="00DE5A61"/>
    <w:rsid w:val="00DE5B35"/>
    <w:rsid w:val="00DE5B76"/>
    <w:rsid w:val="00DE6388"/>
    <w:rsid w:val="00DE66D0"/>
    <w:rsid w:val="00DE67E6"/>
    <w:rsid w:val="00DE6BEF"/>
    <w:rsid w:val="00DE6CFC"/>
    <w:rsid w:val="00DE6D92"/>
    <w:rsid w:val="00DE6FE2"/>
    <w:rsid w:val="00DE7FAE"/>
    <w:rsid w:val="00DF020F"/>
    <w:rsid w:val="00DF0D4B"/>
    <w:rsid w:val="00DF1285"/>
    <w:rsid w:val="00DF1583"/>
    <w:rsid w:val="00DF16E5"/>
    <w:rsid w:val="00DF1E56"/>
    <w:rsid w:val="00DF2360"/>
    <w:rsid w:val="00DF281A"/>
    <w:rsid w:val="00DF2CFE"/>
    <w:rsid w:val="00DF3899"/>
    <w:rsid w:val="00DF3E8D"/>
    <w:rsid w:val="00DF4119"/>
    <w:rsid w:val="00DF4A9A"/>
    <w:rsid w:val="00DF4FF3"/>
    <w:rsid w:val="00DF5D97"/>
    <w:rsid w:val="00DF68F8"/>
    <w:rsid w:val="00DF7477"/>
    <w:rsid w:val="00DF7C10"/>
    <w:rsid w:val="00DF7EB1"/>
    <w:rsid w:val="00E0019E"/>
    <w:rsid w:val="00E00229"/>
    <w:rsid w:val="00E0061F"/>
    <w:rsid w:val="00E00B08"/>
    <w:rsid w:val="00E00E72"/>
    <w:rsid w:val="00E0163D"/>
    <w:rsid w:val="00E01975"/>
    <w:rsid w:val="00E01F64"/>
    <w:rsid w:val="00E020EF"/>
    <w:rsid w:val="00E02176"/>
    <w:rsid w:val="00E02526"/>
    <w:rsid w:val="00E03159"/>
    <w:rsid w:val="00E03573"/>
    <w:rsid w:val="00E035DD"/>
    <w:rsid w:val="00E03A8F"/>
    <w:rsid w:val="00E03C4B"/>
    <w:rsid w:val="00E0451A"/>
    <w:rsid w:val="00E04B21"/>
    <w:rsid w:val="00E04CB9"/>
    <w:rsid w:val="00E04D2C"/>
    <w:rsid w:val="00E04D31"/>
    <w:rsid w:val="00E05685"/>
    <w:rsid w:val="00E059EF"/>
    <w:rsid w:val="00E05B72"/>
    <w:rsid w:val="00E05F62"/>
    <w:rsid w:val="00E062BA"/>
    <w:rsid w:val="00E066BD"/>
    <w:rsid w:val="00E0672B"/>
    <w:rsid w:val="00E06D5A"/>
    <w:rsid w:val="00E07686"/>
    <w:rsid w:val="00E07FEC"/>
    <w:rsid w:val="00E107EF"/>
    <w:rsid w:val="00E10B06"/>
    <w:rsid w:val="00E10FD7"/>
    <w:rsid w:val="00E11296"/>
    <w:rsid w:val="00E11603"/>
    <w:rsid w:val="00E11B6A"/>
    <w:rsid w:val="00E12AF0"/>
    <w:rsid w:val="00E13323"/>
    <w:rsid w:val="00E13423"/>
    <w:rsid w:val="00E1358C"/>
    <w:rsid w:val="00E1382E"/>
    <w:rsid w:val="00E13D27"/>
    <w:rsid w:val="00E13F3D"/>
    <w:rsid w:val="00E14A27"/>
    <w:rsid w:val="00E14EC4"/>
    <w:rsid w:val="00E14F7E"/>
    <w:rsid w:val="00E152D9"/>
    <w:rsid w:val="00E15884"/>
    <w:rsid w:val="00E15E7B"/>
    <w:rsid w:val="00E1607C"/>
    <w:rsid w:val="00E16152"/>
    <w:rsid w:val="00E16318"/>
    <w:rsid w:val="00E16FF5"/>
    <w:rsid w:val="00E17716"/>
    <w:rsid w:val="00E17C2C"/>
    <w:rsid w:val="00E208FC"/>
    <w:rsid w:val="00E20CF4"/>
    <w:rsid w:val="00E2132C"/>
    <w:rsid w:val="00E2147E"/>
    <w:rsid w:val="00E219A9"/>
    <w:rsid w:val="00E21EBB"/>
    <w:rsid w:val="00E21EE0"/>
    <w:rsid w:val="00E230CA"/>
    <w:rsid w:val="00E23159"/>
    <w:rsid w:val="00E2352E"/>
    <w:rsid w:val="00E2354C"/>
    <w:rsid w:val="00E2363F"/>
    <w:rsid w:val="00E23E70"/>
    <w:rsid w:val="00E2410E"/>
    <w:rsid w:val="00E2430D"/>
    <w:rsid w:val="00E24974"/>
    <w:rsid w:val="00E24B73"/>
    <w:rsid w:val="00E24D1A"/>
    <w:rsid w:val="00E25371"/>
    <w:rsid w:val="00E256F1"/>
    <w:rsid w:val="00E25A87"/>
    <w:rsid w:val="00E25F64"/>
    <w:rsid w:val="00E26346"/>
    <w:rsid w:val="00E266C6"/>
    <w:rsid w:val="00E26AAD"/>
    <w:rsid w:val="00E2729A"/>
    <w:rsid w:val="00E27C00"/>
    <w:rsid w:val="00E27E9D"/>
    <w:rsid w:val="00E305A1"/>
    <w:rsid w:val="00E31275"/>
    <w:rsid w:val="00E3130D"/>
    <w:rsid w:val="00E31901"/>
    <w:rsid w:val="00E32D14"/>
    <w:rsid w:val="00E32E98"/>
    <w:rsid w:val="00E33480"/>
    <w:rsid w:val="00E34450"/>
    <w:rsid w:val="00E345DF"/>
    <w:rsid w:val="00E3478A"/>
    <w:rsid w:val="00E34898"/>
    <w:rsid w:val="00E34DEF"/>
    <w:rsid w:val="00E35ABA"/>
    <w:rsid w:val="00E35C60"/>
    <w:rsid w:val="00E3636E"/>
    <w:rsid w:val="00E366A5"/>
    <w:rsid w:val="00E367FB"/>
    <w:rsid w:val="00E36C0E"/>
    <w:rsid w:val="00E404B6"/>
    <w:rsid w:val="00E40500"/>
    <w:rsid w:val="00E40E20"/>
    <w:rsid w:val="00E410A1"/>
    <w:rsid w:val="00E4255E"/>
    <w:rsid w:val="00E430C2"/>
    <w:rsid w:val="00E43358"/>
    <w:rsid w:val="00E436F7"/>
    <w:rsid w:val="00E43C65"/>
    <w:rsid w:val="00E44055"/>
    <w:rsid w:val="00E444D6"/>
    <w:rsid w:val="00E44728"/>
    <w:rsid w:val="00E44A1A"/>
    <w:rsid w:val="00E44DEC"/>
    <w:rsid w:val="00E44E9E"/>
    <w:rsid w:val="00E456E7"/>
    <w:rsid w:val="00E457D5"/>
    <w:rsid w:val="00E46589"/>
    <w:rsid w:val="00E471F5"/>
    <w:rsid w:val="00E47391"/>
    <w:rsid w:val="00E4743D"/>
    <w:rsid w:val="00E478F5"/>
    <w:rsid w:val="00E47F88"/>
    <w:rsid w:val="00E500C2"/>
    <w:rsid w:val="00E503E1"/>
    <w:rsid w:val="00E50B8D"/>
    <w:rsid w:val="00E50CFF"/>
    <w:rsid w:val="00E50EAD"/>
    <w:rsid w:val="00E51480"/>
    <w:rsid w:val="00E518E9"/>
    <w:rsid w:val="00E51EB9"/>
    <w:rsid w:val="00E5229F"/>
    <w:rsid w:val="00E528CD"/>
    <w:rsid w:val="00E52F4B"/>
    <w:rsid w:val="00E53546"/>
    <w:rsid w:val="00E5361F"/>
    <w:rsid w:val="00E542DD"/>
    <w:rsid w:val="00E54B1D"/>
    <w:rsid w:val="00E54D56"/>
    <w:rsid w:val="00E5539C"/>
    <w:rsid w:val="00E555A5"/>
    <w:rsid w:val="00E55765"/>
    <w:rsid w:val="00E55FC3"/>
    <w:rsid w:val="00E56469"/>
    <w:rsid w:val="00E56FD8"/>
    <w:rsid w:val="00E57A59"/>
    <w:rsid w:val="00E57AA5"/>
    <w:rsid w:val="00E57D66"/>
    <w:rsid w:val="00E57D6B"/>
    <w:rsid w:val="00E60041"/>
    <w:rsid w:val="00E602B7"/>
    <w:rsid w:val="00E60754"/>
    <w:rsid w:val="00E6159C"/>
    <w:rsid w:val="00E62576"/>
    <w:rsid w:val="00E629A8"/>
    <w:rsid w:val="00E63074"/>
    <w:rsid w:val="00E633E8"/>
    <w:rsid w:val="00E6389E"/>
    <w:rsid w:val="00E63C89"/>
    <w:rsid w:val="00E63D3C"/>
    <w:rsid w:val="00E6403C"/>
    <w:rsid w:val="00E64490"/>
    <w:rsid w:val="00E6472D"/>
    <w:rsid w:val="00E647FD"/>
    <w:rsid w:val="00E64866"/>
    <w:rsid w:val="00E64AC9"/>
    <w:rsid w:val="00E65372"/>
    <w:rsid w:val="00E65A12"/>
    <w:rsid w:val="00E65B06"/>
    <w:rsid w:val="00E65B94"/>
    <w:rsid w:val="00E65ED0"/>
    <w:rsid w:val="00E6721D"/>
    <w:rsid w:val="00E6722E"/>
    <w:rsid w:val="00E678FB"/>
    <w:rsid w:val="00E7045A"/>
    <w:rsid w:val="00E70BB2"/>
    <w:rsid w:val="00E71059"/>
    <w:rsid w:val="00E71201"/>
    <w:rsid w:val="00E71797"/>
    <w:rsid w:val="00E71A19"/>
    <w:rsid w:val="00E723FB"/>
    <w:rsid w:val="00E72697"/>
    <w:rsid w:val="00E72A7C"/>
    <w:rsid w:val="00E734F3"/>
    <w:rsid w:val="00E7366F"/>
    <w:rsid w:val="00E73C85"/>
    <w:rsid w:val="00E73CD4"/>
    <w:rsid w:val="00E73DC8"/>
    <w:rsid w:val="00E7431E"/>
    <w:rsid w:val="00E747C7"/>
    <w:rsid w:val="00E74CF9"/>
    <w:rsid w:val="00E75299"/>
    <w:rsid w:val="00E754AB"/>
    <w:rsid w:val="00E7599D"/>
    <w:rsid w:val="00E7610E"/>
    <w:rsid w:val="00E76A44"/>
    <w:rsid w:val="00E77541"/>
    <w:rsid w:val="00E776E5"/>
    <w:rsid w:val="00E7793A"/>
    <w:rsid w:val="00E77A84"/>
    <w:rsid w:val="00E77C92"/>
    <w:rsid w:val="00E77F12"/>
    <w:rsid w:val="00E8005C"/>
    <w:rsid w:val="00E80276"/>
    <w:rsid w:val="00E8047E"/>
    <w:rsid w:val="00E80C1F"/>
    <w:rsid w:val="00E80D61"/>
    <w:rsid w:val="00E81BB0"/>
    <w:rsid w:val="00E81D0F"/>
    <w:rsid w:val="00E81E63"/>
    <w:rsid w:val="00E8224B"/>
    <w:rsid w:val="00E824C3"/>
    <w:rsid w:val="00E82B51"/>
    <w:rsid w:val="00E82C12"/>
    <w:rsid w:val="00E82CCE"/>
    <w:rsid w:val="00E82F5E"/>
    <w:rsid w:val="00E83A63"/>
    <w:rsid w:val="00E83F32"/>
    <w:rsid w:val="00E83F52"/>
    <w:rsid w:val="00E83FE4"/>
    <w:rsid w:val="00E8403D"/>
    <w:rsid w:val="00E84630"/>
    <w:rsid w:val="00E8490A"/>
    <w:rsid w:val="00E84E48"/>
    <w:rsid w:val="00E851D0"/>
    <w:rsid w:val="00E8557E"/>
    <w:rsid w:val="00E85660"/>
    <w:rsid w:val="00E856B9"/>
    <w:rsid w:val="00E85C9E"/>
    <w:rsid w:val="00E8628B"/>
    <w:rsid w:val="00E86E0C"/>
    <w:rsid w:val="00E8731E"/>
    <w:rsid w:val="00E87D6B"/>
    <w:rsid w:val="00E90152"/>
    <w:rsid w:val="00E90192"/>
    <w:rsid w:val="00E9061E"/>
    <w:rsid w:val="00E908E6"/>
    <w:rsid w:val="00E90BD0"/>
    <w:rsid w:val="00E91154"/>
    <w:rsid w:val="00E91A20"/>
    <w:rsid w:val="00E9219D"/>
    <w:rsid w:val="00E92202"/>
    <w:rsid w:val="00E92567"/>
    <w:rsid w:val="00E92992"/>
    <w:rsid w:val="00E93659"/>
    <w:rsid w:val="00E94E0B"/>
    <w:rsid w:val="00E95DA9"/>
    <w:rsid w:val="00E96271"/>
    <w:rsid w:val="00E9629E"/>
    <w:rsid w:val="00E964AF"/>
    <w:rsid w:val="00E967A4"/>
    <w:rsid w:val="00E9720E"/>
    <w:rsid w:val="00E976E0"/>
    <w:rsid w:val="00E97826"/>
    <w:rsid w:val="00E9799F"/>
    <w:rsid w:val="00E97AB3"/>
    <w:rsid w:val="00EA0427"/>
    <w:rsid w:val="00EA119D"/>
    <w:rsid w:val="00EA122F"/>
    <w:rsid w:val="00EA186E"/>
    <w:rsid w:val="00EA1B27"/>
    <w:rsid w:val="00EA1E61"/>
    <w:rsid w:val="00EA2634"/>
    <w:rsid w:val="00EA26C8"/>
    <w:rsid w:val="00EA2E8D"/>
    <w:rsid w:val="00EA3021"/>
    <w:rsid w:val="00EA3259"/>
    <w:rsid w:val="00EA3C81"/>
    <w:rsid w:val="00EA40E6"/>
    <w:rsid w:val="00EA448D"/>
    <w:rsid w:val="00EA4A7D"/>
    <w:rsid w:val="00EA4B26"/>
    <w:rsid w:val="00EA5059"/>
    <w:rsid w:val="00EA5C28"/>
    <w:rsid w:val="00EA5ED0"/>
    <w:rsid w:val="00EA5F12"/>
    <w:rsid w:val="00EA6085"/>
    <w:rsid w:val="00EA6EDE"/>
    <w:rsid w:val="00EA7BFF"/>
    <w:rsid w:val="00EB09B7"/>
    <w:rsid w:val="00EB1849"/>
    <w:rsid w:val="00EB1BEB"/>
    <w:rsid w:val="00EB2147"/>
    <w:rsid w:val="00EB2277"/>
    <w:rsid w:val="00EB2472"/>
    <w:rsid w:val="00EB2A9C"/>
    <w:rsid w:val="00EB2C22"/>
    <w:rsid w:val="00EB3DD4"/>
    <w:rsid w:val="00EB4175"/>
    <w:rsid w:val="00EB432C"/>
    <w:rsid w:val="00EB46F3"/>
    <w:rsid w:val="00EB4EC9"/>
    <w:rsid w:val="00EB4F09"/>
    <w:rsid w:val="00EB5545"/>
    <w:rsid w:val="00EB57B2"/>
    <w:rsid w:val="00EB5B47"/>
    <w:rsid w:val="00EB65C9"/>
    <w:rsid w:val="00EB6C4F"/>
    <w:rsid w:val="00EB6D96"/>
    <w:rsid w:val="00EB7048"/>
    <w:rsid w:val="00EB70FA"/>
    <w:rsid w:val="00EB79E5"/>
    <w:rsid w:val="00EC01EB"/>
    <w:rsid w:val="00EC062C"/>
    <w:rsid w:val="00EC0D19"/>
    <w:rsid w:val="00EC0D6C"/>
    <w:rsid w:val="00EC1B83"/>
    <w:rsid w:val="00EC1C29"/>
    <w:rsid w:val="00EC1D6C"/>
    <w:rsid w:val="00EC250B"/>
    <w:rsid w:val="00EC2678"/>
    <w:rsid w:val="00EC4F7F"/>
    <w:rsid w:val="00EC5484"/>
    <w:rsid w:val="00EC5845"/>
    <w:rsid w:val="00EC5CBF"/>
    <w:rsid w:val="00EC5DCB"/>
    <w:rsid w:val="00EC5EE0"/>
    <w:rsid w:val="00EC6D0A"/>
    <w:rsid w:val="00EC7150"/>
    <w:rsid w:val="00EC7413"/>
    <w:rsid w:val="00EC7629"/>
    <w:rsid w:val="00EC7E5E"/>
    <w:rsid w:val="00ED186A"/>
    <w:rsid w:val="00ED1D00"/>
    <w:rsid w:val="00ED1E06"/>
    <w:rsid w:val="00ED224D"/>
    <w:rsid w:val="00ED28F0"/>
    <w:rsid w:val="00ED2AEB"/>
    <w:rsid w:val="00ED2D6C"/>
    <w:rsid w:val="00ED2DD1"/>
    <w:rsid w:val="00ED36F3"/>
    <w:rsid w:val="00ED4626"/>
    <w:rsid w:val="00ED4A34"/>
    <w:rsid w:val="00ED4BF7"/>
    <w:rsid w:val="00ED5146"/>
    <w:rsid w:val="00ED5C34"/>
    <w:rsid w:val="00ED5D4F"/>
    <w:rsid w:val="00ED5E4E"/>
    <w:rsid w:val="00ED6AFA"/>
    <w:rsid w:val="00ED6D3A"/>
    <w:rsid w:val="00EE01A7"/>
    <w:rsid w:val="00EE0D53"/>
    <w:rsid w:val="00EE11B7"/>
    <w:rsid w:val="00EE12E1"/>
    <w:rsid w:val="00EE1464"/>
    <w:rsid w:val="00EE21F3"/>
    <w:rsid w:val="00EE221D"/>
    <w:rsid w:val="00EE286E"/>
    <w:rsid w:val="00EE2A8E"/>
    <w:rsid w:val="00EE2AE4"/>
    <w:rsid w:val="00EE2DF2"/>
    <w:rsid w:val="00EE3E74"/>
    <w:rsid w:val="00EE408F"/>
    <w:rsid w:val="00EE4093"/>
    <w:rsid w:val="00EE4680"/>
    <w:rsid w:val="00EE47AF"/>
    <w:rsid w:val="00EE492A"/>
    <w:rsid w:val="00EE50E5"/>
    <w:rsid w:val="00EE5253"/>
    <w:rsid w:val="00EE5718"/>
    <w:rsid w:val="00EE5B53"/>
    <w:rsid w:val="00EE5C48"/>
    <w:rsid w:val="00EE5CCD"/>
    <w:rsid w:val="00EE5E02"/>
    <w:rsid w:val="00EE6389"/>
    <w:rsid w:val="00EE64FC"/>
    <w:rsid w:val="00EE660E"/>
    <w:rsid w:val="00EE72A5"/>
    <w:rsid w:val="00EE7D7C"/>
    <w:rsid w:val="00EF03FD"/>
    <w:rsid w:val="00EF149D"/>
    <w:rsid w:val="00EF185A"/>
    <w:rsid w:val="00EF18A1"/>
    <w:rsid w:val="00EF1AF2"/>
    <w:rsid w:val="00EF1F0F"/>
    <w:rsid w:val="00EF213C"/>
    <w:rsid w:val="00EF2528"/>
    <w:rsid w:val="00EF25A7"/>
    <w:rsid w:val="00EF2C1D"/>
    <w:rsid w:val="00EF2C7E"/>
    <w:rsid w:val="00EF30CA"/>
    <w:rsid w:val="00EF34B6"/>
    <w:rsid w:val="00EF3C5C"/>
    <w:rsid w:val="00EF4016"/>
    <w:rsid w:val="00EF43C0"/>
    <w:rsid w:val="00EF45F1"/>
    <w:rsid w:val="00EF4DEE"/>
    <w:rsid w:val="00EF5097"/>
    <w:rsid w:val="00EF55B9"/>
    <w:rsid w:val="00EF59C6"/>
    <w:rsid w:val="00EF6854"/>
    <w:rsid w:val="00EF6A2F"/>
    <w:rsid w:val="00EF6B01"/>
    <w:rsid w:val="00EF7785"/>
    <w:rsid w:val="00EF78A0"/>
    <w:rsid w:val="00EF7A74"/>
    <w:rsid w:val="00EF7DF1"/>
    <w:rsid w:val="00EF7F57"/>
    <w:rsid w:val="00F0044D"/>
    <w:rsid w:val="00F0051C"/>
    <w:rsid w:val="00F00AE9"/>
    <w:rsid w:val="00F00CA0"/>
    <w:rsid w:val="00F01309"/>
    <w:rsid w:val="00F01499"/>
    <w:rsid w:val="00F022E7"/>
    <w:rsid w:val="00F023B4"/>
    <w:rsid w:val="00F02797"/>
    <w:rsid w:val="00F0286C"/>
    <w:rsid w:val="00F02AA9"/>
    <w:rsid w:val="00F02DCC"/>
    <w:rsid w:val="00F02EC0"/>
    <w:rsid w:val="00F02F83"/>
    <w:rsid w:val="00F03285"/>
    <w:rsid w:val="00F0352E"/>
    <w:rsid w:val="00F03906"/>
    <w:rsid w:val="00F03D1B"/>
    <w:rsid w:val="00F03EB4"/>
    <w:rsid w:val="00F04519"/>
    <w:rsid w:val="00F0477C"/>
    <w:rsid w:val="00F04987"/>
    <w:rsid w:val="00F052F9"/>
    <w:rsid w:val="00F05F76"/>
    <w:rsid w:val="00F0602C"/>
    <w:rsid w:val="00F06154"/>
    <w:rsid w:val="00F068E6"/>
    <w:rsid w:val="00F06A5B"/>
    <w:rsid w:val="00F073FB"/>
    <w:rsid w:val="00F07F3C"/>
    <w:rsid w:val="00F1054D"/>
    <w:rsid w:val="00F1059B"/>
    <w:rsid w:val="00F1061C"/>
    <w:rsid w:val="00F106F5"/>
    <w:rsid w:val="00F10890"/>
    <w:rsid w:val="00F115F1"/>
    <w:rsid w:val="00F116FC"/>
    <w:rsid w:val="00F11739"/>
    <w:rsid w:val="00F11DE0"/>
    <w:rsid w:val="00F11F3A"/>
    <w:rsid w:val="00F12898"/>
    <w:rsid w:val="00F12A7C"/>
    <w:rsid w:val="00F13196"/>
    <w:rsid w:val="00F132D1"/>
    <w:rsid w:val="00F134FC"/>
    <w:rsid w:val="00F13B26"/>
    <w:rsid w:val="00F13C74"/>
    <w:rsid w:val="00F13F56"/>
    <w:rsid w:val="00F1534A"/>
    <w:rsid w:val="00F154F9"/>
    <w:rsid w:val="00F15713"/>
    <w:rsid w:val="00F15AF2"/>
    <w:rsid w:val="00F1615F"/>
    <w:rsid w:val="00F174E0"/>
    <w:rsid w:val="00F17EE9"/>
    <w:rsid w:val="00F20323"/>
    <w:rsid w:val="00F204BB"/>
    <w:rsid w:val="00F205C2"/>
    <w:rsid w:val="00F205E3"/>
    <w:rsid w:val="00F207C4"/>
    <w:rsid w:val="00F21BB7"/>
    <w:rsid w:val="00F21EC6"/>
    <w:rsid w:val="00F21F06"/>
    <w:rsid w:val="00F22112"/>
    <w:rsid w:val="00F22DEC"/>
    <w:rsid w:val="00F23413"/>
    <w:rsid w:val="00F23847"/>
    <w:rsid w:val="00F23903"/>
    <w:rsid w:val="00F23D96"/>
    <w:rsid w:val="00F23E2C"/>
    <w:rsid w:val="00F2423D"/>
    <w:rsid w:val="00F245E1"/>
    <w:rsid w:val="00F24E1E"/>
    <w:rsid w:val="00F24F85"/>
    <w:rsid w:val="00F25D98"/>
    <w:rsid w:val="00F25E6A"/>
    <w:rsid w:val="00F26652"/>
    <w:rsid w:val="00F274C0"/>
    <w:rsid w:val="00F279FE"/>
    <w:rsid w:val="00F27EC3"/>
    <w:rsid w:val="00F300FB"/>
    <w:rsid w:val="00F3013F"/>
    <w:rsid w:val="00F3026B"/>
    <w:rsid w:val="00F305B9"/>
    <w:rsid w:val="00F306F6"/>
    <w:rsid w:val="00F30804"/>
    <w:rsid w:val="00F30A68"/>
    <w:rsid w:val="00F30D1E"/>
    <w:rsid w:val="00F3136A"/>
    <w:rsid w:val="00F313DB"/>
    <w:rsid w:val="00F314E2"/>
    <w:rsid w:val="00F317F2"/>
    <w:rsid w:val="00F31C98"/>
    <w:rsid w:val="00F331BB"/>
    <w:rsid w:val="00F339C5"/>
    <w:rsid w:val="00F33A56"/>
    <w:rsid w:val="00F33CEB"/>
    <w:rsid w:val="00F34AA8"/>
    <w:rsid w:val="00F34B04"/>
    <w:rsid w:val="00F34C68"/>
    <w:rsid w:val="00F35141"/>
    <w:rsid w:val="00F35614"/>
    <w:rsid w:val="00F35C29"/>
    <w:rsid w:val="00F36BFB"/>
    <w:rsid w:val="00F3755D"/>
    <w:rsid w:val="00F37717"/>
    <w:rsid w:val="00F379B7"/>
    <w:rsid w:val="00F4024B"/>
    <w:rsid w:val="00F40324"/>
    <w:rsid w:val="00F40508"/>
    <w:rsid w:val="00F405C3"/>
    <w:rsid w:val="00F4069B"/>
    <w:rsid w:val="00F4120C"/>
    <w:rsid w:val="00F417D2"/>
    <w:rsid w:val="00F42192"/>
    <w:rsid w:val="00F4240A"/>
    <w:rsid w:val="00F42451"/>
    <w:rsid w:val="00F4263C"/>
    <w:rsid w:val="00F42D8B"/>
    <w:rsid w:val="00F42ED3"/>
    <w:rsid w:val="00F432F9"/>
    <w:rsid w:val="00F439B9"/>
    <w:rsid w:val="00F43A32"/>
    <w:rsid w:val="00F44A8F"/>
    <w:rsid w:val="00F44C6F"/>
    <w:rsid w:val="00F456FE"/>
    <w:rsid w:val="00F45754"/>
    <w:rsid w:val="00F45CD3"/>
    <w:rsid w:val="00F468BD"/>
    <w:rsid w:val="00F474F0"/>
    <w:rsid w:val="00F47723"/>
    <w:rsid w:val="00F5000A"/>
    <w:rsid w:val="00F5047F"/>
    <w:rsid w:val="00F505FC"/>
    <w:rsid w:val="00F513BC"/>
    <w:rsid w:val="00F52568"/>
    <w:rsid w:val="00F525C2"/>
    <w:rsid w:val="00F52A86"/>
    <w:rsid w:val="00F52E6C"/>
    <w:rsid w:val="00F53153"/>
    <w:rsid w:val="00F533E7"/>
    <w:rsid w:val="00F534CE"/>
    <w:rsid w:val="00F53EEB"/>
    <w:rsid w:val="00F54588"/>
    <w:rsid w:val="00F54A44"/>
    <w:rsid w:val="00F552B5"/>
    <w:rsid w:val="00F5530B"/>
    <w:rsid w:val="00F55A5D"/>
    <w:rsid w:val="00F55CB6"/>
    <w:rsid w:val="00F560E7"/>
    <w:rsid w:val="00F56B1A"/>
    <w:rsid w:val="00F573F6"/>
    <w:rsid w:val="00F57E39"/>
    <w:rsid w:val="00F600B0"/>
    <w:rsid w:val="00F605C7"/>
    <w:rsid w:val="00F607CF"/>
    <w:rsid w:val="00F61399"/>
    <w:rsid w:val="00F615EF"/>
    <w:rsid w:val="00F61AAC"/>
    <w:rsid w:val="00F61EC4"/>
    <w:rsid w:val="00F6246F"/>
    <w:rsid w:val="00F6270B"/>
    <w:rsid w:val="00F62943"/>
    <w:rsid w:val="00F6374D"/>
    <w:rsid w:val="00F64281"/>
    <w:rsid w:val="00F649FB"/>
    <w:rsid w:val="00F659AE"/>
    <w:rsid w:val="00F65B84"/>
    <w:rsid w:val="00F6615F"/>
    <w:rsid w:val="00F663DE"/>
    <w:rsid w:val="00F66589"/>
    <w:rsid w:val="00F67726"/>
    <w:rsid w:val="00F67FCF"/>
    <w:rsid w:val="00F704CC"/>
    <w:rsid w:val="00F7105D"/>
    <w:rsid w:val="00F710F0"/>
    <w:rsid w:val="00F71B78"/>
    <w:rsid w:val="00F71EC1"/>
    <w:rsid w:val="00F72490"/>
    <w:rsid w:val="00F72765"/>
    <w:rsid w:val="00F72BB0"/>
    <w:rsid w:val="00F73061"/>
    <w:rsid w:val="00F73C00"/>
    <w:rsid w:val="00F74012"/>
    <w:rsid w:val="00F742E2"/>
    <w:rsid w:val="00F7493E"/>
    <w:rsid w:val="00F75A24"/>
    <w:rsid w:val="00F7605E"/>
    <w:rsid w:val="00F7663C"/>
    <w:rsid w:val="00F76690"/>
    <w:rsid w:val="00F76AED"/>
    <w:rsid w:val="00F76D48"/>
    <w:rsid w:val="00F77B14"/>
    <w:rsid w:val="00F77B48"/>
    <w:rsid w:val="00F77BF3"/>
    <w:rsid w:val="00F77CEA"/>
    <w:rsid w:val="00F77DB4"/>
    <w:rsid w:val="00F8085C"/>
    <w:rsid w:val="00F80A08"/>
    <w:rsid w:val="00F80F82"/>
    <w:rsid w:val="00F81689"/>
    <w:rsid w:val="00F82139"/>
    <w:rsid w:val="00F82C73"/>
    <w:rsid w:val="00F8367A"/>
    <w:rsid w:val="00F83A77"/>
    <w:rsid w:val="00F846BA"/>
    <w:rsid w:val="00F849AC"/>
    <w:rsid w:val="00F84CD9"/>
    <w:rsid w:val="00F84E92"/>
    <w:rsid w:val="00F85819"/>
    <w:rsid w:val="00F87272"/>
    <w:rsid w:val="00F8728D"/>
    <w:rsid w:val="00F87345"/>
    <w:rsid w:val="00F8772E"/>
    <w:rsid w:val="00F87C6C"/>
    <w:rsid w:val="00F9000A"/>
    <w:rsid w:val="00F900B1"/>
    <w:rsid w:val="00F90B9C"/>
    <w:rsid w:val="00F91010"/>
    <w:rsid w:val="00F9108D"/>
    <w:rsid w:val="00F91B01"/>
    <w:rsid w:val="00F91C42"/>
    <w:rsid w:val="00F920CD"/>
    <w:rsid w:val="00F92866"/>
    <w:rsid w:val="00F92A6B"/>
    <w:rsid w:val="00F93691"/>
    <w:rsid w:val="00F93A17"/>
    <w:rsid w:val="00F940B7"/>
    <w:rsid w:val="00F94140"/>
    <w:rsid w:val="00F94773"/>
    <w:rsid w:val="00F95732"/>
    <w:rsid w:val="00F965D0"/>
    <w:rsid w:val="00F968F0"/>
    <w:rsid w:val="00F96B6A"/>
    <w:rsid w:val="00F96FB3"/>
    <w:rsid w:val="00F9702B"/>
    <w:rsid w:val="00F97230"/>
    <w:rsid w:val="00F97BBD"/>
    <w:rsid w:val="00F97EC6"/>
    <w:rsid w:val="00FA01F8"/>
    <w:rsid w:val="00FA14FA"/>
    <w:rsid w:val="00FA1760"/>
    <w:rsid w:val="00FA19D1"/>
    <w:rsid w:val="00FA2443"/>
    <w:rsid w:val="00FA2A1B"/>
    <w:rsid w:val="00FA2DEF"/>
    <w:rsid w:val="00FA303A"/>
    <w:rsid w:val="00FA3EE0"/>
    <w:rsid w:val="00FA4203"/>
    <w:rsid w:val="00FA5121"/>
    <w:rsid w:val="00FA5A97"/>
    <w:rsid w:val="00FA625A"/>
    <w:rsid w:val="00FA6320"/>
    <w:rsid w:val="00FA69ED"/>
    <w:rsid w:val="00FA729D"/>
    <w:rsid w:val="00FB053A"/>
    <w:rsid w:val="00FB077D"/>
    <w:rsid w:val="00FB0CE7"/>
    <w:rsid w:val="00FB1B0E"/>
    <w:rsid w:val="00FB235C"/>
    <w:rsid w:val="00FB24AE"/>
    <w:rsid w:val="00FB27B5"/>
    <w:rsid w:val="00FB2D4A"/>
    <w:rsid w:val="00FB2F08"/>
    <w:rsid w:val="00FB33F4"/>
    <w:rsid w:val="00FB38B1"/>
    <w:rsid w:val="00FB4EA5"/>
    <w:rsid w:val="00FB5579"/>
    <w:rsid w:val="00FB57A5"/>
    <w:rsid w:val="00FB5DC5"/>
    <w:rsid w:val="00FB6386"/>
    <w:rsid w:val="00FB6545"/>
    <w:rsid w:val="00FB7C86"/>
    <w:rsid w:val="00FB7D4D"/>
    <w:rsid w:val="00FB7D7A"/>
    <w:rsid w:val="00FB7ED4"/>
    <w:rsid w:val="00FC0174"/>
    <w:rsid w:val="00FC01E0"/>
    <w:rsid w:val="00FC025D"/>
    <w:rsid w:val="00FC0502"/>
    <w:rsid w:val="00FC0540"/>
    <w:rsid w:val="00FC07CA"/>
    <w:rsid w:val="00FC0C99"/>
    <w:rsid w:val="00FC0DDD"/>
    <w:rsid w:val="00FC1173"/>
    <w:rsid w:val="00FC18AA"/>
    <w:rsid w:val="00FC1BFA"/>
    <w:rsid w:val="00FC1C92"/>
    <w:rsid w:val="00FC200F"/>
    <w:rsid w:val="00FC2079"/>
    <w:rsid w:val="00FC249A"/>
    <w:rsid w:val="00FC2D02"/>
    <w:rsid w:val="00FC36B3"/>
    <w:rsid w:val="00FC3726"/>
    <w:rsid w:val="00FC4042"/>
    <w:rsid w:val="00FC48CE"/>
    <w:rsid w:val="00FC4E8B"/>
    <w:rsid w:val="00FC4E99"/>
    <w:rsid w:val="00FC52DB"/>
    <w:rsid w:val="00FC64F4"/>
    <w:rsid w:val="00FC6AB1"/>
    <w:rsid w:val="00FC6AC6"/>
    <w:rsid w:val="00FC6AFE"/>
    <w:rsid w:val="00FC7215"/>
    <w:rsid w:val="00FC7315"/>
    <w:rsid w:val="00FC73CE"/>
    <w:rsid w:val="00FD002A"/>
    <w:rsid w:val="00FD00D8"/>
    <w:rsid w:val="00FD056A"/>
    <w:rsid w:val="00FD090F"/>
    <w:rsid w:val="00FD0A92"/>
    <w:rsid w:val="00FD0A96"/>
    <w:rsid w:val="00FD0D7D"/>
    <w:rsid w:val="00FD1613"/>
    <w:rsid w:val="00FD1C9C"/>
    <w:rsid w:val="00FD1FE7"/>
    <w:rsid w:val="00FD24DE"/>
    <w:rsid w:val="00FD30B7"/>
    <w:rsid w:val="00FD324C"/>
    <w:rsid w:val="00FD326C"/>
    <w:rsid w:val="00FD343F"/>
    <w:rsid w:val="00FD37C6"/>
    <w:rsid w:val="00FD3C1A"/>
    <w:rsid w:val="00FD4428"/>
    <w:rsid w:val="00FD481E"/>
    <w:rsid w:val="00FD4FE6"/>
    <w:rsid w:val="00FD52FE"/>
    <w:rsid w:val="00FD554B"/>
    <w:rsid w:val="00FD5650"/>
    <w:rsid w:val="00FD595C"/>
    <w:rsid w:val="00FD6008"/>
    <w:rsid w:val="00FD6880"/>
    <w:rsid w:val="00FD6B25"/>
    <w:rsid w:val="00FD6F20"/>
    <w:rsid w:val="00FD7A24"/>
    <w:rsid w:val="00FD7BBB"/>
    <w:rsid w:val="00FE0218"/>
    <w:rsid w:val="00FE02B9"/>
    <w:rsid w:val="00FE051C"/>
    <w:rsid w:val="00FE0570"/>
    <w:rsid w:val="00FE1A1E"/>
    <w:rsid w:val="00FE226F"/>
    <w:rsid w:val="00FE249B"/>
    <w:rsid w:val="00FE29AD"/>
    <w:rsid w:val="00FE2D7E"/>
    <w:rsid w:val="00FE300C"/>
    <w:rsid w:val="00FE3AEF"/>
    <w:rsid w:val="00FE4865"/>
    <w:rsid w:val="00FE51D4"/>
    <w:rsid w:val="00FE618C"/>
    <w:rsid w:val="00FE6F9D"/>
    <w:rsid w:val="00FE75A2"/>
    <w:rsid w:val="00FF0402"/>
    <w:rsid w:val="00FF143F"/>
    <w:rsid w:val="00FF21BF"/>
    <w:rsid w:val="00FF262F"/>
    <w:rsid w:val="00FF2640"/>
    <w:rsid w:val="00FF2AF0"/>
    <w:rsid w:val="00FF2B39"/>
    <w:rsid w:val="00FF2DD7"/>
    <w:rsid w:val="00FF32BA"/>
    <w:rsid w:val="00FF332B"/>
    <w:rsid w:val="00FF39D1"/>
    <w:rsid w:val="00FF3F1A"/>
    <w:rsid w:val="00FF4199"/>
    <w:rsid w:val="00FF456B"/>
    <w:rsid w:val="00FF4A58"/>
    <w:rsid w:val="00FF5242"/>
    <w:rsid w:val="00FF55E6"/>
    <w:rsid w:val="00FF5A8A"/>
    <w:rsid w:val="00FF672E"/>
    <w:rsid w:val="00FF69C7"/>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CBABF-1300-43ED-A4DB-30F4ACE3CFB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1515</Words>
  <Characters>8636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1900-12-31T16:00:00Z</cp:lastPrinted>
  <dcterms:created xsi:type="dcterms:W3CDTF">2025-01-14T13:39:00Z</dcterms:created>
  <dcterms:modified xsi:type="dcterms:W3CDTF">2025-01-14T13:39:00Z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